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F2DAE57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12AE1">
        <w:rPr>
          <w:b/>
          <w:noProof/>
          <w:sz w:val="24"/>
        </w:rPr>
        <w:t>5163</w:t>
      </w:r>
    </w:p>
    <w:p w14:paraId="57FE01E7" w14:textId="77777777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D74CF6A" w14:textId="77777777" w:rsidR="004B259A" w:rsidRPr="006B5418" w:rsidRDefault="004B259A" w:rsidP="004B25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4545EFA6" w14:textId="42079D2E" w:rsidR="004B259A" w:rsidRPr="006B5418" w:rsidRDefault="004B259A" w:rsidP="004B25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C2EBB">
        <w:rPr>
          <w:rFonts w:ascii="Arial" w:hAnsi="Arial" w:cs="Arial"/>
          <w:b/>
          <w:bCs/>
          <w:lang w:val="en-US"/>
        </w:rPr>
        <w:t>Edge</w:t>
      </w:r>
      <w:r w:rsidRPr="004563D5">
        <w:rPr>
          <w:rFonts w:ascii="Arial" w:hAnsi="Arial" w:cs="Arial"/>
          <w:b/>
          <w:bCs/>
          <w:lang w:val="en-US"/>
        </w:rPr>
        <w:t xml:space="preserve"> analytics</w:t>
      </w:r>
      <w:r>
        <w:rPr>
          <w:rFonts w:ascii="Arial" w:hAnsi="Arial" w:cs="Arial"/>
          <w:b/>
          <w:bCs/>
          <w:lang w:val="en-US"/>
        </w:rPr>
        <w:t xml:space="preserve"> configuration API</w:t>
      </w:r>
    </w:p>
    <w:p w14:paraId="27077A7D" w14:textId="77777777" w:rsidR="004B259A" w:rsidRPr="006B5418" w:rsidRDefault="004B259A" w:rsidP="004B25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64F2D650" w14:textId="77777777" w:rsidR="004B259A" w:rsidRPr="006B5418" w:rsidRDefault="004B259A" w:rsidP="004B25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512AE1">
        <w:rPr>
          <w:rFonts w:ascii="Arial" w:hAnsi="Arial" w:cs="Arial"/>
          <w:b/>
          <w:bCs/>
          <w:lang w:val="en-US"/>
        </w:rPr>
        <w:t>18.2.29</w:t>
      </w:r>
      <w:bookmarkEnd w:id="0"/>
    </w:p>
    <w:p w14:paraId="5314B126" w14:textId="77777777" w:rsidR="004B259A" w:rsidRPr="006B5418" w:rsidRDefault="004B259A" w:rsidP="004B25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4EBB2FA" w14:textId="2C841342" w:rsidR="004B259A" w:rsidRPr="006B5418" w:rsidRDefault="004B259A" w:rsidP="004B259A">
      <w:pPr>
        <w:rPr>
          <w:lang w:val="en-US"/>
        </w:rPr>
      </w:pPr>
      <w:bookmarkStart w:id="1" w:name="_Hlk138929913"/>
      <w:r>
        <w:rPr>
          <w:noProof/>
        </w:rPr>
        <w:t>TS 23.436 describes stage 2 of the load edge analytics configuration APIs which required to be implmented in stage 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50E7968" w14:textId="77777777" w:rsidR="004B259A" w:rsidRPr="006B5418" w:rsidRDefault="004B259A" w:rsidP="004B259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D5A0EB" w14:textId="6967F447" w:rsidR="00A904CF" w:rsidRDefault="00A904CF" w:rsidP="00A904CF">
      <w:pPr>
        <w:pStyle w:val="Heading1"/>
        <w:rPr>
          <w:ins w:id="3" w:author="Roozbeh Atarius-6" w:date="2023-07-14T10:58:00Z"/>
        </w:rPr>
      </w:pPr>
      <w:bookmarkStart w:id="4" w:name="_Toc131183831"/>
      <w:ins w:id="5" w:author="Roozbeh Atarius-6" w:date="2023-07-14T10:58:00Z">
        <w:r>
          <w:t>A.</w:t>
        </w:r>
      </w:ins>
      <w:ins w:id="6" w:author="Roozbeh Atarius-6" w:date="2023-07-14T11:03:00Z">
        <w:r>
          <w:t>6</w:t>
        </w:r>
      </w:ins>
      <w:ins w:id="7" w:author="Roozbeh Atarius-6" w:date="2023-07-14T10:58:00Z">
        <w:r>
          <w:tab/>
        </w:r>
        <w:r>
          <w:rPr>
            <w:rFonts w:cs="Arial"/>
            <w:szCs w:val="36"/>
          </w:rPr>
          <w:t xml:space="preserve">Resource URI and API URI for </w:t>
        </w:r>
      </w:ins>
      <w:bookmarkEnd w:id="4"/>
      <w:ins w:id="8" w:author="Roozbeh Atarius-6" w:date="2023-07-14T11:03:00Z">
        <w:r>
          <w:rPr>
            <w:rFonts w:cs="Arial"/>
            <w:szCs w:val="36"/>
          </w:rPr>
          <w:t>load edge</w:t>
        </w:r>
      </w:ins>
      <w:ins w:id="9" w:author="Roozbeh Atarius-6" w:date="2023-07-14T10:58:00Z">
        <w:r>
          <w:rPr>
            <w:rFonts w:cs="Arial"/>
            <w:szCs w:val="36"/>
          </w:rPr>
          <w:t xml:space="preserve"> analytics configuration</w:t>
        </w:r>
      </w:ins>
    </w:p>
    <w:p w14:paraId="2C8B3E53" w14:textId="16AF6368" w:rsidR="00A904CF" w:rsidRDefault="00A904CF" w:rsidP="00A904CF">
      <w:pPr>
        <w:pStyle w:val="Heading2"/>
        <w:rPr>
          <w:ins w:id="10" w:author="Roozbeh Atarius-6" w:date="2023-07-14T10:58:00Z"/>
        </w:rPr>
      </w:pPr>
      <w:ins w:id="11" w:author="Roozbeh Atarius-6" w:date="2023-07-14T10:58:00Z">
        <w:r>
          <w:t>A.</w:t>
        </w:r>
      </w:ins>
      <w:ins w:id="12" w:author="Roozbeh Atarius-6" w:date="2023-07-14T11:03:00Z">
        <w:r>
          <w:t>6</w:t>
        </w:r>
      </w:ins>
      <w:ins w:id="13" w:author="Roozbeh Atarius-6" w:date="2023-07-14T10:58:00Z">
        <w:r>
          <w:t>.1</w:t>
        </w:r>
        <w:r>
          <w:tab/>
          <w:t>overview</w:t>
        </w:r>
      </w:ins>
    </w:p>
    <w:p w14:paraId="74E2BFA7" w14:textId="27AE9059" w:rsidR="00A904CF" w:rsidRDefault="00A904CF" w:rsidP="00A904CF">
      <w:pPr>
        <w:rPr>
          <w:ins w:id="14" w:author="Roozbeh Atarius-6" w:date="2023-07-14T10:58:00Z"/>
        </w:rPr>
      </w:pPr>
      <w:ins w:id="15" w:author="Roozbeh Atarius-6" w:date="2023-07-14T10:58:00Z">
        <w:r>
          <w:t>Table A.</w:t>
        </w:r>
      </w:ins>
      <w:ins w:id="16" w:author="Roozbeh Atarius-6" w:date="2023-07-14T11:03:00Z">
        <w:r>
          <w:t>6</w:t>
        </w:r>
      </w:ins>
      <w:ins w:id="17" w:author="Roozbeh Atarius-6" w:date="2023-07-14T10:58:00Z">
        <w:r>
          <w:t>.1-1 provides an overview of the resource and applicable HTTP method for the resource URI "{apiRoot}/{adaes}/data-event/{dataEventId}/configurtions/{configurationId}", where "</w:t>
        </w:r>
        <w:proofErr w:type="spellStart"/>
        <w:r>
          <w:t>dataEventId</w:t>
        </w:r>
        <w:proofErr w:type="spellEnd"/>
        <w:r>
          <w:t xml:space="preserve">" identifying the identity of an event for the </w:t>
        </w:r>
      </w:ins>
      <w:bookmarkStart w:id="18" w:name="_Hlk140151039"/>
      <w:ins w:id="19" w:author="Roozbeh Atarius-6" w:date="2023-07-14T11:06:00Z">
        <w:r>
          <w:t>edge</w:t>
        </w:r>
      </w:ins>
      <w:ins w:id="20" w:author="Roozbeh Atarius-6" w:date="2023-07-14T10:58:00Z">
        <w:r>
          <w:t xml:space="preserve"> analytics</w:t>
        </w:r>
      </w:ins>
      <w:bookmarkEnd w:id="18"/>
      <w:ins w:id="21" w:author="Roozbeh Atarius-6" w:date="2023-07-25T11:07:00Z">
        <w:r w:rsidR="007B326A">
          <w:t xml:space="preserve"> </w:t>
        </w:r>
        <w:bookmarkStart w:id="22" w:name="_Hlk141262359"/>
        <w:r w:rsidR="007B326A">
          <w:t>and "</w:t>
        </w:r>
        <w:proofErr w:type="spellStart"/>
        <w:r w:rsidR="007B326A">
          <w:t>configurationId</w:t>
        </w:r>
        <w:proofErr w:type="spellEnd"/>
        <w:r w:rsidR="007B326A">
          <w:t>"</w:t>
        </w:r>
      </w:ins>
      <w:ins w:id="23" w:author="Roozbeh Atarius-6" w:date="2023-07-25T11:08:00Z">
        <w:r w:rsidR="007B326A">
          <w:t xml:space="preserve"> </w:t>
        </w:r>
      </w:ins>
      <w:ins w:id="24" w:author="Roozbeh Atarius-6" w:date="2023-07-25T11:16:00Z">
        <w:r w:rsidR="007B326A">
          <w:t>identifying</w:t>
        </w:r>
      </w:ins>
      <w:ins w:id="25" w:author="Roozbeh Atarius-6" w:date="2023-07-25T11:08:00Z">
        <w:r w:rsidR="007B326A">
          <w:t xml:space="preserve"> resource</w:t>
        </w:r>
      </w:ins>
      <w:ins w:id="26" w:author="Roozbeh Atarius-6" w:date="2023-07-25T11:16:00Z">
        <w:r w:rsidR="007B326A">
          <w:t>s</w:t>
        </w:r>
      </w:ins>
      <w:bookmarkEnd w:id="22"/>
      <w:ins w:id="27" w:author="Roozbeh Atarius-6" w:date="2023-07-14T10:58:00Z">
        <w:r>
          <w:t>.</w:t>
        </w:r>
      </w:ins>
    </w:p>
    <w:p w14:paraId="39DF7124" w14:textId="19569A10" w:rsidR="00A904CF" w:rsidRDefault="00A904CF" w:rsidP="00A904CF">
      <w:pPr>
        <w:pStyle w:val="TH"/>
        <w:rPr>
          <w:ins w:id="28" w:author="Roozbeh Atarius-6" w:date="2023-07-14T10:58:00Z"/>
        </w:rPr>
      </w:pPr>
      <w:ins w:id="29" w:author="Roozbeh Atarius-6" w:date="2023-07-14T10:58:00Z">
        <w:r>
          <w:lastRenderedPageBreak/>
          <w:t>Table A.</w:t>
        </w:r>
      </w:ins>
      <w:ins w:id="30" w:author="Roozbeh Atarius-6" w:date="2023-07-14T11:14:00Z">
        <w:r w:rsidR="004C2EBB">
          <w:t>6</w:t>
        </w:r>
      </w:ins>
      <w:ins w:id="31" w:author="Roozbeh Atarius-6" w:date="2023-07-14T10:58:00Z">
        <w:r>
          <w:t>.1-1: Resource names and HTTP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1417"/>
        <w:gridCol w:w="5767"/>
      </w:tblGrid>
      <w:tr w:rsidR="00A904CF" w14:paraId="59A4118C" w14:textId="77777777" w:rsidTr="00BC6432">
        <w:trPr>
          <w:trHeight w:val="516"/>
          <w:jc w:val="center"/>
          <w:ins w:id="32" w:author="Roozbeh Atarius-6" w:date="2023-07-14T10:5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043523" w14:textId="77777777" w:rsidR="00A904CF" w:rsidRDefault="00A904CF" w:rsidP="00BC6432">
            <w:pPr>
              <w:pStyle w:val="TAH"/>
              <w:rPr>
                <w:ins w:id="33" w:author="Roozbeh Atarius-6" w:date="2023-07-14T10:58:00Z"/>
              </w:rPr>
            </w:pPr>
            <w:ins w:id="34" w:author="Roozbeh Atarius-6" w:date="2023-07-14T10:58:00Z">
              <w:r>
                <w:t>Resource name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76F5B" w14:textId="77777777" w:rsidR="00A904CF" w:rsidRDefault="00A904CF" w:rsidP="00BC6432">
            <w:pPr>
              <w:pStyle w:val="TAH"/>
              <w:rPr>
                <w:ins w:id="35" w:author="Roozbeh Atarius-6" w:date="2023-07-14T10:58:00Z"/>
              </w:rPr>
            </w:pPr>
            <w:ins w:id="36" w:author="Roozbeh Atarius-6" w:date="2023-07-14T10:58:00Z">
              <w:r>
                <w:t>HTTP method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F7E89F" w14:textId="77777777" w:rsidR="00A904CF" w:rsidRDefault="00A904CF" w:rsidP="00BC6432">
            <w:pPr>
              <w:pStyle w:val="TAH"/>
              <w:rPr>
                <w:ins w:id="37" w:author="Roozbeh Atarius-6" w:date="2023-07-14T10:58:00Z"/>
              </w:rPr>
            </w:pPr>
            <w:ins w:id="38" w:author="Roozbeh Atarius-6" w:date="2023-07-14T10:58:00Z">
              <w:r>
                <w:t>Description</w:t>
              </w:r>
            </w:ins>
          </w:p>
        </w:tc>
      </w:tr>
      <w:tr w:rsidR="00A904CF" w14:paraId="5F9A940F" w14:textId="77777777" w:rsidTr="00BC6432">
        <w:trPr>
          <w:trHeight w:val="480"/>
          <w:jc w:val="center"/>
          <w:ins w:id="39" w:author="Roozbeh Atarius-6" w:date="2023-07-14T10:5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1662" w14:textId="066E9B1E" w:rsidR="00A904CF" w:rsidRDefault="00D269D9" w:rsidP="00BC6432">
            <w:pPr>
              <w:pStyle w:val="TAL"/>
              <w:rPr>
                <w:ins w:id="40" w:author="Roozbeh Atarius-6" w:date="2023-07-14T10:58:00Z"/>
              </w:rPr>
            </w:pPr>
            <w:ins w:id="41" w:author="Roozbeh Atarius-6" w:date="2023-07-14T11:21:00Z">
              <w:r>
                <w:t>Analytics s</w:t>
              </w:r>
            </w:ins>
            <w:ins w:id="42" w:author="Roozbeh Atarius-6" w:date="2023-07-14T10:58:00Z">
              <w:r w:rsidR="00A904CF">
                <w:t>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5E02" w14:textId="77777777" w:rsidR="00A904CF" w:rsidRDefault="00A904CF" w:rsidP="00BC6432">
            <w:pPr>
              <w:pStyle w:val="TAL"/>
              <w:rPr>
                <w:ins w:id="43" w:author="Roozbeh Atarius-6" w:date="2023-07-14T10:58:00Z"/>
                <w:rFonts w:eastAsia="SimSun"/>
              </w:rPr>
            </w:pPr>
            <w:ins w:id="44" w:author="Roozbeh Atarius-6" w:date="2023-07-14T10:58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333E" w14:textId="1C32FEEA" w:rsidR="00A904CF" w:rsidRDefault="00A904CF" w:rsidP="00BC6432">
            <w:pPr>
              <w:pStyle w:val="TAL"/>
              <w:rPr>
                <w:ins w:id="45" w:author="Roozbeh Atarius-6" w:date="2023-07-14T10:58:00Z"/>
                <w:rFonts w:eastAsia="SimSun"/>
              </w:rPr>
            </w:pPr>
            <w:ins w:id="46" w:author="Roozbeh Atarius-6" w:date="2023-07-14T10:58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>an authorized consumer to subscribe to the ADAE-S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for the </w:t>
              </w:r>
            </w:ins>
            <w:ins w:id="47" w:author="Roozbeh Atarius-6" w:date="2023-07-14T11:35:00Z">
              <w:r w:rsidR="002D0DCB">
                <w:rPr>
                  <w:rFonts w:eastAsia="SimSun"/>
                </w:rPr>
                <w:t>edge</w:t>
              </w:r>
            </w:ins>
            <w:ins w:id="48" w:author="Roozbeh Atarius-6" w:date="2023-07-14T10:58:00Z">
              <w:r>
                <w:rPr>
                  <w:rFonts w:eastAsia="SimSun"/>
                </w:rPr>
                <w:t xml:space="preserve"> analytics.</w:t>
              </w:r>
            </w:ins>
          </w:p>
        </w:tc>
      </w:tr>
      <w:tr w:rsidR="00A904CF" w14:paraId="2D46FCDE" w14:textId="77777777" w:rsidTr="00BC6432">
        <w:trPr>
          <w:trHeight w:val="534"/>
          <w:jc w:val="center"/>
          <w:ins w:id="49" w:author="Roozbeh Atarius-6" w:date="2023-07-14T10:5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E8AD" w14:textId="5DA8F2EC" w:rsidR="00A904CF" w:rsidRDefault="00D269D9" w:rsidP="00BC6432">
            <w:pPr>
              <w:pStyle w:val="TAL"/>
              <w:rPr>
                <w:ins w:id="50" w:author="Roozbeh Atarius-6" w:date="2023-07-14T10:58:00Z"/>
              </w:rPr>
            </w:pPr>
            <w:ins w:id="51" w:author="Roozbeh Atarius-6" w:date="2023-07-14T11:21:00Z">
              <w:r>
                <w:t xml:space="preserve">Analytics </w:t>
              </w:r>
            </w:ins>
            <w:ins w:id="52" w:author="Roozbeh Atarius-6" w:date="2023-07-25T11:18:00Z">
              <w:r w:rsidR="007B326A">
                <w:t>n</w:t>
              </w:r>
            </w:ins>
            <w:ins w:id="53" w:author="Roozbeh Atarius-6" w:date="2023-07-14T10:58:00Z">
              <w:r w:rsidR="00A904CF">
                <w:t>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1DE6" w14:textId="77777777" w:rsidR="00A904CF" w:rsidRDefault="00A904CF" w:rsidP="00BC6432">
            <w:pPr>
              <w:pStyle w:val="TAL"/>
              <w:rPr>
                <w:ins w:id="54" w:author="Roozbeh Atarius-6" w:date="2023-07-14T10:58:00Z"/>
                <w:rFonts w:eastAsia="SimSun"/>
              </w:rPr>
            </w:pPr>
            <w:ins w:id="55" w:author="Roozbeh Atarius-6" w:date="2023-07-14T10:58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CD5C" w14:textId="5FBF14DB" w:rsidR="00A904CF" w:rsidRDefault="00A904CF" w:rsidP="00BC6432">
            <w:pPr>
              <w:pStyle w:val="TAL"/>
              <w:rPr>
                <w:ins w:id="56" w:author="Roozbeh Atarius-6" w:date="2023-07-14T10:58:00Z"/>
                <w:lang w:val="sv-SE"/>
              </w:rPr>
            </w:pPr>
            <w:ins w:id="57" w:author="Roozbeh Atarius-6" w:date="2023-07-14T10:58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 xml:space="preserve">the ADAE-S to </w:t>
              </w:r>
              <w:r>
                <w:rPr>
                  <w:rFonts w:eastAsia="SimSun" w:cs="Arial"/>
                  <w:szCs w:val="18"/>
                </w:rPr>
                <w:t>notify</w:t>
              </w:r>
              <w:r w:rsidRPr="00932A49">
                <w:rPr>
                  <w:rFonts w:eastAsia="SimSun" w:cs="Arial"/>
                  <w:szCs w:val="18"/>
                </w:rPr>
                <w:t xml:space="preserve"> an authorized consumer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the </w:t>
              </w:r>
            </w:ins>
            <w:ins w:id="58" w:author="Roozbeh Atarius-6" w:date="2023-07-14T11:36:00Z">
              <w:r w:rsidR="002D0DCB">
                <w:rPr>
                  <w:rFonts w:eastAsia="SimSun"/>
                </w:rPr>
                <w:t>edge</w:t>
              </w:r>
            </w:ins>
            <w:ins w:id="59" w:author="Roozbeh Atarius-6" w:date="2023-07-14T10:58:00Z">
              <w:r>
                <w:rPr>
                  <w:rFonts w:eastAsia="SimSun"/>
                </w:rPr>
                <w:t xml:space="preserve"> analytics.</w:t>
              </w:r>
            </w:ins>
          </w:p>
        </w:tc>
      </w:tr>
      <w:tr w:rsidR="00A904CF" w14:paraId="4C60D6CA" w14:textId="77777777" w:rsidTr="00BC6432">
        <w:trPr>
          <w:trHeight w:val="534"/>
          <w:jc w:val="center"/>
          <w:ins w:id="60" w:author="Roozbeh Atarius-6" w:date="2023-07-14T10:5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E34" w14:textId="2BC9B271" w:rsidR="00A904CF" w:rsidRDefault="00D269D9" w:rsidP="00BC6432">
            <w:pPr>
              <w:pStyle w:val="TAL"/>
              <w:rPr>
                <w:ins w:id="61" w:author="Roozbeh Atarius-6" w:date="2023-07-14T10:58:00Z"/>
              </w:rPr>
            </w:pPr>
            <w:ins w:id="62" w:author="Roozbeh Atarius-6" w:date="2023-07-14T11:21:00Z">
              <w:r>
                <w:t xml:space="preserve">Data </w:t>
              </w:r>
            </w:ins>
            <w:ins w:id="63" w:author="Roozbeh Atarius-6" w:date="2023-07-14T11:17:00Z">
              <w:r w:rsidR="004C2EBB">
                <w:t>collection subscription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E44B" w14:textId="04E9098A" w:rsidR="00A904CF" w:rsidRDefault="004C2EBB" w:rsidP="00BC6432">
            <w:pPr>
              <w:pStyle w:val="TAL"/>
              <w:rPr>
                <w:ins w:id="64" w:author="Roozbeh Atarius-6" w:date="2023-07-14T10:58:00Z"/>
                <w:rFonts w:eastAsia="SimSun"/>
              </w:rPr>
            </w:pPr>
            <w:ins w:id="65" w:author="Roozbeh Atarius-6" w:date="2023-07-14T11:18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DBF3" w14:textId="7B0238F1" w:rsidR="00A904CF" w:rsidRDefault="00A904CF" w:rsidP="00BC6432">
            <w:pPr>
              <w:pStyle w:val="TAL"/>
              <w:rPr>
                <w:ins w:id="66" w:author="Roozbeh Atarius-6" w:date="2023-07-14T10:58:00Z"/>
                <w:rFonts w:eastAsia="SimSun"/>
              </w:rPr>
            </w:pPr>
            <w:ins w:id="67" w:author="Roozbeh Atarius-6" w:date="2023-07-14T10:58:00Z">
              <w:r>
                <w:rPr>
                  <w:rFonts w:eastAsia="SimSun"/>
                </w:rPr>
                <w:t xml:space="preserve">This configuration is used by the ADAE-S to </w:t>
              </w:r>
            </w:ins>
            <w:ins w:id="68" w:author="Roozbeh Atarius-6" w:date="2023-07-14T11:38:00Z">
              <w:r w:rsidR="002D0DCB" w:rsidRPr="00932A49">
                <w:rPr>
                  <w:rFonts w:eastAsia="SimSun" w:cs="Arial"/>
                  <w:szCs w:val="18"/>
                </w:rPr>
                <w:t xml:space="preserve">subscribe to </w:t>
              </w:r>
            </w:ins>
            <w:ins w:id="69" w:author="Roozbeh Atarius-6" w:date="2023-07-14T11:41:00Z">
              <w:r w:rsidR="0006004C">
                <w:rPr>
                  <w:rFonts w:eastAsia="SimSun" w:cs="Arial"/>
                  <w:szCs w:val="18"/>
                </w:rPr>
                <w:t xml:space="preserve">the </w:t>
              </w:r>
            </w:ins>
            <w:ins w:id="70" w:author="Roozbeh Atarius-6" w:date="2023-07-14T11:38:00Z">
              <w:r w:rsidR="002D0DCB">
                <w:rPr>
                  <w:rFonts w:eastAsia="SimSun" w:cs="Arial"/>
                  <w:szCs w:val="18"/>
                </w:rPr>
                <w:t xml:space="preserve">data producer for </w:t>
              </w:r>
            </w:ins>
            <w:ins w:id="71" w:author="Roozbeh Atarius-6" w:date="2023-07-14T10:58:00Z">
              <w:r>
                <w:rPr>
                  <w:rFonts w:eastAsia="SimSun"/>
                </w:rPr>
                <w:t xml:space="preserve">the </w:t>
              </w:r>
            </w:ins>
            <w:ins w:id="72" w:author="Roozbeh Atarius-6" w:date="2023-07-14T14:35:00Z">
              <w:r w:rsidR="003E2539">
                <w:rPr>
                  <w:rFonts w:eastAsia="SimSun"/>
                </w:rPr>
                <w:t xml:space="preserve">edge </w:t>
              </w:r>
            </w:ins>
            <w:ins w:id="73" w:author="Roozbeh Atarius-6" w:date="2023-07-14T10:58:00Z">
              <w:r>
                <w:rPr>
                  <w:rFonts w:eastAsia="SimSun"/>
                </w:rPr>
                <w:t>data</w:t>
              </w:r>
            </w:ins>
            <w:ins w:id="74" w:author="Roozbeh Atarius-6" w:date="2023-07-14T11:36:00Z">
              <w:r w:rsidR="002D0DCB">
                <w:rPr>
                  <w:rFonts w:eastAsia="SimSun"/>
                </w:rPr>
                <w:t xml:space="preserve"> collection</w:t>
              </w:r>
            </w:ins>
            <w:ins w:id="75" w:author="Roozbeh Atarius-6" w:date="2023-07-14T10:58:00Z">
              <w:r>
                <w:rPr>
                  <w:rFonts w:eastAsia="SimSun"/>
                </w:rPr>
                <w:t>.</w:t>
              </w:r>
            </w:ins>
          </w:p>
        </w:tc>
      </w:tr>
      <w:tr w:rsidR="00A904CF" w14:paraId="77DAF558" w14:textId="77777777" w:rsidTr="00BC6432">
        <w:trPr>
          <w:trHeight w:val="534"/>
          <w:jc w:val="center"/>
          <w:ins w:id="76" w:author="Roozbeh Atarius-6" w:date="2023-07-14T10:5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D13C" w14:textId="7351B0EA" w:rsidR="00A904CF" w:rsidRDefault="00D269D9" w:rsidP="00BC6432">
            <w:pPr>
              <w:pStyle w:val="TAL"/>
              <w:rPr>
                <w:ins w:id="77" w:author="Roozbeh Atarius-6" w:date="2023-07-14T10:58:00Z"/>
              </w:rPr>
            </w:pPr>
            <w:ins w:id="78" w:author="Roozbeh Atarius-6" w:date="2023-07-14T11:22:00Z">
              <w:r>
                <w:t>Data</w:t>
              </w:r>
            </w:ins>
            <w:ins w:id="79" w:author="Roozbeh Atarius-6" w:date="2023-07-14T11:18:00Z">
              <w:r w:rsidR="004C2EBB">
                <w:t xml:space="preserve"> collection notification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BA11" w14:textId="5D62FB32" w:rsidR="00A904CF" w:rsidRDefault="004C2EBB" w:rsidP="00BC6432">
            <w:pPr>
              <w:pStyle w:val="TAL"/>
              <w:rPr>
                <w:ins w:id="80" w:author="Roozbeh Atarius-6" w:date="2023-07-14T10:58:00Z"/>
                <w:rFonts w:eastAsia="SimSun"/>
              </w:rPr>
            </w:pPr>
            <w:ins w:id="81" w:author="Roozbeh Atarius-6" w:date="2023-07-14T11:18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2520" w14:textId="0D02D99D" w:rsidR="00A904CF" w:rsidRDefault="0006004C" w:rsidP="00BC6432">
            <w:pPr>
              <w:pStyle w:val="TAL"/>
              <w:rPr>
                <w:ins w:id="82" w:author="Roozbeh Atarius-6" w:date="2023-07-14T10:58:00Z"/>
                <w:rFonts w:eastAsia="SimSun"/>
              </w:rPr>
            </w:pPr>
            <w:ins w:id="83" w:author="Roozbeh Atarius-6" w:date="2023-07-14T11:40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 xml:space="preserve">the </w:t>
              </w:r>
              <w:r>
                <w:rPr>
                  <w:rFonts w:eastAsia="SimSun" w:cs="Arial"/>
                  <w:szCs w:val="18"/>
                </w:rPr>
                <w:t>data producer</w:t>
              </w:r>
              <w:r w:rsidRPr="00932A49">
                <w:rPr>
                  <w:rFonts w:eastAsia="SimSun" w:cs="Arial"/>
                  <w:szCs w:val="18"/>
                </w:rPr>
                <w:t xml:space="preserve"> to </w:t>
              </w:r>
              <w:r>
                <w:rPr>
                  <w:rFonts w:eastAsia="SimSun" w:cs="Arial"/>
                  <w:szCs w:val="18"/>
                </w:rPr>
                <w:t>notify</w:t>
              </w:r>
              <w:r w:rsidRPr="00932A49"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 w:cs="Arial"/>
                  <w:szCs w:val="18"/>
                </w:rPr>
                <w:t>the ADAE-S</w:t>
              </w:r>
              <w:r w:rsidRPr="00932A49"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the </w:t>
              </w:r>
            </w:ins>
            <w:ins w:id="84" w:author="Roozbeh Atarius-6" w:date="2023-07-14T14:35:00Z">
              <w:r w:rsidR="003E2539">
                <w:rPr>
                  <w:rFonts w:eastAsia="SimSun"/>
                </w:rPr>
                <w:t xml:space="preserve">edge </w:t>
              </w:r>
            </w:ins>
            <w:ins w:id="85" w:author="Roozbeh Atarius-6" w:date="2023-07-14T11:40:00Z">
              <w:r>
                <w:rPr>
                  <w:rFonts w:eastAsia="SimSun"/>
                </w:rPr>
                <w:t>data collection.</w:t>
              </w:r>
            </w:ins>
          </w:p>
        </w:tc>
      </w:tr>
      <w:tr w:rsidR="00A904CF" w14:paraId="60E7ADC1" w14:textId="77777777" w:rsidTr="00BC6432">
        <w:trPr>
          <w:trHeight w:val="534"/>
          <w:jc w:val="center"/>
          <w:ins w:id="86" w:author="Roozbeh Atarius-6" w:date="2023-07-14T10:5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1E11" w14:textId="1ECF7550" w:rsidR="00A904CF" w:rsidRDefault="0006004C" w:rsidP="00BC6432">
            <w:pPr>
              <w:pStyle w:val="TAL"/>
              <w:rPr>
                <w:ins w:id="87" w:author="Roozbeh Atarius-6" w:date="2023-07-14T10:58:00Z"/>
              </w:rPr>
            </w:pPr>
            <w:ins w:id="88" w:author="Roozbeh Atarius-6" w:date="2023-07-14T11:42:00Z">
              <w:r>
                <w:t>Analytics</w:t>
              </w:r>
            </w:ins>
            <w:ins w:id="89" w:author="Roozbeh Atarius-6" w:date="2023-07-14T10:58:00Z">
              <w:r w:rsidR="00A904CF">
                <w:t xml:space="preserve"> request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37A2" w14:textId="77777777" w:rsidR="00A904CF" w:rsidRDefault="00A904CF" w:rsidP="00BC6432">
            <w:pPr>
              <w:pStyle w:val="TAL"/>
              <w:rPr>
                <w:ins w:id="90" w:author="Roozbeh Atarius-6" w:date="2023-07-14T10:58:00Z"/>
                <w:rFonts w:eastAsia="SimSun"/>
              </w:rPr>
            </w:pPr>
            <w:ins w:id="91" w:author="Roozbeh Atarius-6" w:date="2023-07-14T10:58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2A4D" w14:textId="630F85FB" w:rsidR="00A904CF" w:rsidRDefault="00A904CF" w:rsidP="00BC6432">
            <w:pPr>
              <w:pStyle w:val="TAL"/>
              <w:rPr>
                <w:ins w:id="92" w:author="Roozbeh Atarius-6" w:date="2023-07-14T10:58:00Z"/>
                <w:rFonts w:eastAsia="SimSun"/>
              </w:rPr>
            </w:pPr>
            <w:ins w:id="93" w:author="Roozbeh Atarius-6" w:date="2023-07-14T10:58:00Z">
              <w:r>
                <w:rPr>
                  <w:rFonts w:eastAsia="SimSun"/>
                </w:rPr>
                <w:t xml:space="preserve">This configuration is used by an authorized consumer to get the </w:t>
              </w:r>
            </w:ins>
            <w:ins w:id="94" w:author="Roozbeh Atarius-6" w:date="2023-07-14T14:35:00Z">
              <w:r w:rsidR="003E2539">
                <w:rPr>
                  <w:rFonts w:eastAsia="SimSun"/>
                </w:rPr>
                <w:t xml:space="preserve">edge </w:t>
              </w:r>
            </w:ins>
            <w:ins w:id="95" w:author="Roozbeh Atarius-6" w:date="2023-07-14T11:42:00Z">
              <w:r w:rsidR="0006004C">
                <w:rPr>
                  <w:rFonts w:eastAsia="SimSun"/>
                </w:rPr>
                <w:t>analytics</w:t>
              </w:r>
            </w:ins>
            <w:ins w:id="96" w:author="Roozbeh Atarius-6" w:date="2023-07-14T10:58:00Z">
              <w:r>
                <w:rPr>
                  <w:rFonts w:eastAsia="SimSun"/>
                </w:rPr>
                <w:t xml:space="preserve"> from the ADAE-S.</w:t>
              </w:r>
            </w:ins>
          </w:p>
        </w:tc>
      </w:tr>
      <w:tr w:rsidR="00A904CF" w14:paraId="51C28AA0" w14:textId="77777777" w:rsidTr="00BC6432">
        <w:trPr>
          <w:trHeight w:val="534"/>
          <w:jc w:val="center"/>
          <w:ins w:id="97" w:author="Roozbeh Atarius-6" w:date="2023-07-14T10:5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A087" w14:textId="324334CD" w:rsidR="00A904CF" w:rsidRDefault="0006004C" w:rsidP="00BC6432">
            <w:pPr>
              <w:pStyle w:val="TAL"/>
              <w:rPr>
                <w:ins w:id="98" w:author="Roozbeh Atarius-6" w:date="2023-07-14T10:58:00Z"/>
              </w:rPr>
            </w:pPr>
            <w:ins w:id="99" w:author="Roozbeh Atarius-6" w:date="2023-07-14T11:42:00Z">
              <w:r>
                <w:t>Analytics</w:t>
              </w:r>
            </w:ins>
            <w:ins w:id="100" w:author="Roozbeh Atarius-6" w:date="2023-07-14T10:58:00Z">
              <w:r w:rsidR="00A904CF">
                <w:t xml:space="preserve"> response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2598" w14:textId="77777777" w:rsidR="00A904CF" w:rsidRDefault="00A904CF" w:rsidP="00BC6432">
            <w:pPr>
              <w:pStyle w:val="TAL"/>
              <w:rPr>
                <w:ins w:id="101" w:author="Roozbeh Atarius-6" w:date="2023-07-14T10:58:00Z"/>
                <w:rFonts w:eastAsia="SimSun"/>
              </w:rPr>
            </w:pPr>
            <w:ins w:id="102" w:author="Roozbeh Atarius-6" w:date="2023-07-14T10:58:00Z">
              <w:r>
                <w:rPr>
                  <w:rFonts w:eastAsia="SimSun"/>
                </w:rPr>
                <w:t>200 (OK)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2E27" w14:textId="4783C123" w:rsidR="00A904CF" w:rsidRDefault="00A904CF" w:rsidP="00BC6432">
            <w:pPr>
              <w:pStyle w:val="TAL"/>
              <w:rPr>
                <w:ins w:id="103" w:author="Roozbeh Atarius-6" w:date="2023-07-14T10:58:00Z"/>
                <w:rFonts w:eastAsia="SimSun"/>
              </w:rPr>
            </w:pPr>
            <w:ins w:id="104" w:author="Roozbeh Atarius-6" w:date="2023-07-14T10:58:00Z">
              <w:r>
                <w:rPr>
                  <w:rFonts w:eastAsia="SimSun"/>
                </w:rPr>
                <w:t xml:space="preserve">This configuration is used by the ADAE-S to provide an authorized consumer the </w:t>
              </w:r>
            </w:ins>
            <w:ins w:id="105" w:author="Roozbeh Atarius-6" w:date="2023-07-14T14:35:00Z">
              <w:r w:rsidR="003E2539">
                <w:rPr>
                  <w:rFonts w:eastAsia="SimSun"/>
                </w:rPr>
                <w:t xml:space="preserve">edge </w:t>
              </w:r>
            </w:ins>
            <w:ins w:id="106" w:author="Roozbeh Atarius-6" w:date="2023-07-14T11:43:00Z">
              <w:r w:rsidR="0006004C">
                <w:rPr>
                  <w:rFonts w:eastAsia="SimSun"/>
                </w:rPr>
                <w:t>analytics</w:t>
              </w:r>
            </w:ins>
            <w:ins w:id="107" w:author="Roozbeh Atarius-6" w:date="2023-07-14T10:58:00Z">
              <w:r>
                <w:rPr>
                  <w:rFonts w:eastAsia="SimSun"/>
                </w:rPr>
                <w:t>.</w:t>
              </w:r>
            </w:ins>
          </w:p>
        </w:tc>
      </w:tr>
    </w:tbl>
    <w:p w14:paraId="2F4CEABA" w14:textId="77777777" w:rsidR="00A904CF" w:rsidRDefault="00A904CF" w:rsidP="00A904CF">
      <w:pPr>
        <w:rPr>
          <w:ins w:id="108" w:author="Roozbeh Atarius-6" w:date="2023-07-14T10:58:00Z"/>
          <w:lang w:val="en-US"/>
        </w:rPr>
      </w:pPr>
    </w:p>
    <w:p w14:paraId="34D5A9CD" w14:textId="77777777" w:rsidR="00A904CF" w:rsidRDefault="00A904CF" w:rsidP="00A904CF">
      <w:pPr>
        <w:rPr>
          <w:ins w:id="109" w:author="Roozbeh Atarius-6" w:date="2023-07-14T10:58:00Z"/>
          <w:lang w:val="en-US"/>
        </w:rPr>
      </w:pPr>
    </w:p>
    <w:p w14:paraId="3914DB0A" w14:textId="176BA92D" w:rsidR="00C21836" w:rsidRDefault="00C21836" w:rsidP="00C21836">
      <w:pPr>
        <w:rPr>
          <w:lang w:val="en-US"/>
        </w:rPr>
      </w:pPr>
    </w:p>
    <w:p w14:paraId="1845F0AD" w14:textId="4E2EE1B5" w:rsidR="00A904CF" w:rsidRDefault="00A904CF" w:rsidP="00C21836">
      <w:pPr>
        <w:rPr>
          <w:lang w:val="en-US"/>
        </w:rPr>
      </w:pPr>
    </w:p>
    <w:p w14:paraId="7795B3D1" w14:textId="77777777" w:rsidR="00A904CF" w:rsidRPr="006B5418" w:rsidRDefault="00A904CF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781945" w14:textId="1D03A00B" w:rsidR="0006004C" w:rsidRDefault="0006004C" w:rsidP="0006004C">
      <w:pPr>
        <w:pStyle w:val="Heading2"/>
        <w:rPr>
          <w:ins w:id="110" w:author="Roozbeh Atarius-6" w:date="2023-07-14T11:43:00Z"/>
        </w:rPr>
      </w:pPr>
      <w:ins w:id="111" w:author="Roozbeh Atarius-6" w:date="2023-07-14T11:43:00Z">
        <w:r>
          <w:t>A.6.2</w:t>
        </w:r>
        <w:r>
          <w:tab/>
        </w:r>
        <w:bookmarkStart w:id="112" w:name="_Hlk141262948"/>
        <w:r>
          <w:t>Resource for analytics</w:t>
        </w:r>
      </w:ins>
      <w:ins w:id="113" w:author="Roozbeh Atarius-6" w:date="2023-07-25T11:17:00Z">
        <w:r w:rsidR="007B326A" w:rsidRPr="007B326A">
          <w:t xml:space="preserve"> </w:t>
        </w:r>
        <w:r w:rsidR="007B326A">
          <w:t>subscription configuration</w:t>
        </w:r>
      </w:ins>
      <w:bookmarkEnd w:id="112"/>
    </w:p>
    <w:p w14:paraId="536E1799" w14:textId="34FFADCE" w:rsidR="0006004C" w:rsidRDefault="0006004C" w:rsidP="0006004C">
      <w:pPr>
        <w:pStyle w:val="Heading3"/>
        <w:rPr>
          <w:ins w:id="114" w:author="Roozbeh Atarius-6" w:date="2023-07-14T11:43:00Z"/>
        </w:rPr>
      </w:pPr>
      <w:ins w:id="115" w:author="Roozbeh Atarius-6" w:date="2023-07-14T11:43:00Z">
        <w:r>
          <w:t>A.</w:t>
        </w:r>
      </w:ins>
      <w:ins w:id="116" w:author="Roozbeh Atarius-6" w:date="2023-07-14T11:44:00Z">
        <w:r>
          <w:t>6</w:t>
        </w:r>
      </w:ins>
      <w:ins w:id="117" w:author="Roozbeh Atarius-6" w:date="2023-07-14T11:43:00Z">
        <w:r>
          <w:t>.2.1</w:t>
        </w:r>
        <w:r>
          <w:tab/>
          <w:t>HTTP POST request</w:t>
        </w:r>
      </w:ins>
    </w:p>
    <w:p w14:paraId="418C36E0" w14:textId="290ECE09" w:rsidR="0006004C" w:rsidRDefault="0006004C" w:rsidP="0006004C">
      <w:pPr>
        <w:rPr>
          <w:ins w:id="118" w:author="Roozbeh Atarius-6" w:date="2023-07-14T11:43:00Z"/>
          <w:lang w:val="en-US"/>
        </w:rPr>
      </w:pPr>
      <w:ins w:id="119" w:author="Roozbeh Atarius-6" w:date="2023-07-14T11:43:00Z">
        <w:r>
          <w:t>Table A.</w:t>
        </w:r>
      </w:ins>
      <w:ins w:id="120" w:author="Roozbeh Atarius-6" w:date="2023-07-14T11:44:00Z">
        <w:r>
          <w:t>6</w:t>
        </w:r>
      </w:ins>
      <w:ins w:id="121" w:author="Roozbeh Atarius-6" w:date="2023-07-14T11:43:00Z">
        <w:r>
          <w:t xml:space="preserve">.2.1-1 provides the parameters which are supported by the HTTP POST request payload to subscribe to the </w:t>
        </w:r>
      </w:ins>
      <w:ins w:id="122" w:author="Roozbeh Atarius-6" w:date="2023-07-14T11:44:00Z">
        <w:r>
          <w:t>edge</w:t>
        </w:r>
      </w:ins>
      <w:ins w:id="123" w:author="Roozbeh Atarius-6" w:date="2023-07-14T11:43:00Z">
        <w:r>
          <w:t xml:space="preserve"> analytics.</w:t>
        </w:r>
      </w:ins>
    </w:p>
    <w:p w14:paraId="3B22179A" w14:textId="745F34DC" w:rsidR="0006004C" w:rsidRDefault="0006004C" w:rsidP="0006004C">
      <w:pPr>
        <w:pStyle w:val="TH"/>
        <w:rPr>
          <w:ins w:id="124" w:author="Roozbeh Atarius-6" w:date="2023-07-14T11:43:00Z"/>
        </w:rPr>
      </w:pPr>
      <w:ins w:id="125" w:author="Roozbeh Atarius-6" w:date="2023-07-14T11:43:00Z">
        <w:r>
          <w:t>Table A.</w:t>
        </w:r>
      </w:ins>
      <w:ins w:id="126" w:author="Roozbeh Atarius-6" w:date="2023-07-14T11:44:00Z">
        <w:r>
          <w:t>6</w:t>
        </w:r>
      </w:ins>
      <w:ins w:id="127" w:author="Roozbeh Atarius-6" w:date="2023-07-14T11:43:00Z">
        <w:r>
          <w:t>.2.1-1: Supported parameters 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06004C" w14:paraId="7BD47C72" w14:textId="77777777" w:rsidTr="00BC6432">
        <w:trPr>
          <w:trHeight w:val="516"/>
          <w:jc w:val="center"/>
          <w:ins w:id="128" w:author="Roozbeh Atarius-6" w:date="2023-07-14T11:4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F03BD3" w14:textId="77777777" w:rsidR="0006004C" w:rsidRDefault="0006004C" w:rsidP="00BC6432">
            <w:pPr>
              <w:pStyle w:val="TAH"/>
              <w:rPr>
                <w:ins w:id="129" w:author="Roozbeh Atarius-6" w:date="2023-07-14T11:43:00Z"/>
              </w:rPr>
            </w:pPr>
            <w:ins w:id="130" w:author="Roozbeh Atarius-6" w:date="2023-07-14T11:43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33CF11" w14:textId="77777777" w:rsidR="0006004C" w:rsidRDefault="0006004C" w:rsidP="00BC6432">
            <w:pPr>
              <w:pStyle w:val="TAH"/>
              <w:rPr>
                <w:ins w:id="131" w:author="Roozbeh Atarius-6" w:date="2023-07-14T11:43:00Z"/>
              </w:rPr>
            </w:pPr>
            <w:ins w:id="132" w:author="Roozbeh Atarius-6" w:date="2023-07-14T11:43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9B889B" w14:textId="77777777" w:rsidR="0006004C" w:rsidRDefault="0006004C" w:rsidP="00BC6432">
            <w:pPr>
              <w:pStyle w:val="TAH"/>
              <w:rPr>
                <w:ins w:id="133" w:author="Roozbeh Atarius-6" w:date="2023-07-14T11:43:00Z"/>
              </w:rPr>
            </w:pPr>
            <w:ins w:id="134" w:author="Roozbeh Atarius-6" w:date="2023-07-14T11:43:00Z">
              <w:r>
                <w:t>Description</w:t>
              </w:r>
            </w:ins>
          </w:p>
        </w:tc>
      </w:tr>
      <w:tr w:rsidR="0006004C" w14:paraId="559124FA" w14:textId="77777777" w:rsidTr="00BC6432">
        <w:trPr>
          <w:trHeight w:val="424"/>
          <w:jc w:val="center"/>
          <w:ins w:id="135" w:author="Roozbeh Atarius-6" w:date="2023-07-14T11:4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0EF6" w14:textId="77777777" w:rsidR="0006004C" w:rsidRDefault="0006004C" w:rsidP="00BC6432">
            <w:pPr>
              <w:pStyle w:val="TAL"/>
              <w:rPr>
                <w:ins w:id="136" w:author="Roozbeh Atarius-6" w:date="2023-07-14T11:43:00Z"/>
              </w:rPr>
            </w:pPr>
            <w:ins w:id="137" w:author="Roozbeh Atarius-6" w:date="2023-07-14T11:43:00Z">
              <w:r>
                <w:t>Analytics filter information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BC6D" w14:textId="77777777" w:rsidR="0006004C" w:rsidRDefault="0006004C" w:rsidP="00BC6432">
            <w:pPr>
              <w:pStyle w:val="TAL"/>
              <w:rPr>
                <w:ins w:id="138" w:author="Roozbeh Atarius-6" w:date="2023-07-14T11:43:00Z"/>
                <w:rFonts w:eastAsia="SimSun"/>
              </w:rPr>
            </w:pPr>
            <w:ins w:id="139" w:author="Roozbeh Atarius-6" w:date="2023-07-14T11:4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58E4" w14:textId="00DBE25D" w:rsidR="0006004C" w:rsidRDefault="0006004C" w:rsidP="00BC6432">
            <w:pPr>
              <w:pStyle w:val="TAL"/>
              <w:rPr>
                <w:ins w:id="140" w:author="Roozbeh Atarius-6" w:date="2023-07-14T11:43:00Z"/>
                <w:rFonts w:eastAsia="SimSun"/>
              </w:rPr>
            </w:pPr>
            <w:ins w:id="141" w:author="Roozbeh Atarius-6" w:date="2023-07-14T11:43:00Z">
              <w:r>
                <w:rPr>
                  <w:rFonts w:eastAsia="SimSun"/>
                </w:rPr>
                <w:t xml:space="preserve">Filter information for the </w:t>
              </w:r>
            </w:ins>
            <w:ins w:id="142" w:author="Roozbeh Atarius-6" w:date="2023-07-14T11:47:00Z">
              <w:r>
                <w:rPr>
                  <w:rFonts w:eastAsia="SimSun"/>
                </w:rPr>
                <w:t>edge</w:t>
              </w:r>
            </w:ins>
            <w:ins w:id="143" w:author="Roozbeh Atarius-6" w:date="2023-07-14T11:43:00Z">
              <w:r>
                <w:rPr>
                  <w:rFonts w:eastAsia="SimSun"/>
                </w:rPr>
                <w:t xml:space="preserve"> analytics event.</w:t>
              </w:r>
            </w:ins>
          </w:p>
        </w:tc>
      </w:tr>
      <w:tr w:rsidR="0006004C" w14:paraId="358C5007" w14:textId="77777777" w:rsidTr="00BC6432">
        <w:trPr>
          <w:trHeight w:val="424"/>
          <w:jc w:val="center"/>
          <w:ins w:id="144" w:author="Roozbeh Atarius-6" w:date="2023-07-14T11:4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784B" w14:textId="77777777" w:rsidR="0006004C" w:rsidRDefault="0006004C" w:rsidP="00BC6432">
            <w:pPr>
              <w:pStyle w:val="TAL"/>
              <w:rPr>
                <w:ins w:id="145" w:author="Roozbeh Atarius-6" w:date="2023-07-14T11:43:00Z"/>
              </w:rPr>
            </w:pPr>
            <w:ins w:id="146" w:author="Roozbeh Atarius-6" w:date="2023-07-14T11:43:00Z">
              <w:r>
                <w:t>Analytics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972F" w14:textId="77777777" w:rsidR="0006004C" w:rsidRDefault="0006004C" w:rsidP="00BC6432">
            <w:pPr>
              <w:pStyle w:val="TAL"/>
              <w:rPr>
                <w:ins w:id="147" w:author="Roozbeh Atarius-6" w:date="2023-07-14T11:43:00Z"/>
                <w:rFonts w:eastAsia="SimSun"/>
              </w:rPr>
            </w:pPr>
            <w:ins w:id="148" w:author="Roozbeh Atarius-6" w:date="2023-07-14T11:4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B9EB" w14:textId="61D42009" w:rsidR="0006004C" w:rsidRDefault="0006004C" w:rsidP="00BC6432">
            <w:pPr>
              <w:pStyle w:val="TAL"/>
              <w:rPr>
                <w:ins w:id="149" w:author="Roozbeh Atarius-6" w:date="2023-07-14T11:43:00Z"/>
                <w:lang w:val="sv-SE"/>
              </w:rPr>
            </w:pPr>
            <w:ins w:id="150" w:author="Roozbeh Atarius-6" w:date="2023-07-14T11:43:00Z">
              <w:r>
                <w:rPr>
                  <w:lang w:val="sv-SE"/>
                </w:rPr>
                <w:t xml:space="preserve">To identify whether the </w:t>
              </w:r>
            </w:ins>
            <w:ins w:id="151" w:author="Roozbeh Atarius-6" w:date="2023-07-14T11:47:00Z">
              <w:r>
                <w:rPr>
                  <w:lang w:val="sv-SE"/>
                </w:rPr>
                <w:t>edge</w:t>
              </w:r>
            </w:ins>
            <w:ins w:id="152" w:author="Roozbeh Atarius-6" w:date="2023-07-14T11:43:00Z">
              <w:r>
                <w:rPr>
                  <w:lang w:val="sv-SE"/>
                </w:rPr>
                <w:t xml:space="preserve"> analytics is online for prediction or offline for statistics.</w:t>
              </w:r>
            </w:ins>
          </w:p>
        </w:tc>
      </w:tr>
      <w:tr w:rsidR="0006004C" w14:paraId="1E279020" w14:textId="77777777" w:rsidTr="00BC6432">
        <w:trPr>
          <w:trHeight w:val="424"/>
          <w:jc w:val="center"/>
          <w:ins w:id="153" w:author="Roozbeh Atarius-6" w:date="2023-07-14T11:4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E658" w14:textId="4D7C90B9" w:rsidR="0006004C" w:rsidRDefault="0006004C" w:rsidP="00BC6432">
            <w:pPr>
              <w:pStyle w:val="TAL"/>
              <w:rPr>
                <w:ins w:id="154" w:author="Roozbeh Atarius-6" w:date="2023-07-14T11:43:00Z"/>
              </w:rPr>
            </w:pPr>
            <w:ins w:id="155" w:author="Roozbeh Atarius-6" w:date="2023-07-14T11:49:00Z">
              <w:r>
                <w:t>D</w:t>
              </w:r>
            </w:ins>
            <w:ins w:id="156" w:author="Roozbeh Atarius-6" w:date="2023-07-14T11:48:00Z">
              <w:r>
                <w:t>estination EAS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BAF3" w14:textId="1A2350DD" w:rsidR="0006004C" w:rsidRDefault="0006004C" w:rsidP="00BC6432">
            <w:pPr>
              <w:pStyle w:val="TAL"/>
              <w:rPr>
                <w:ins w:id="157" w:author="Roozbeh Atarius-6" w:date="2023-07-14T11:43:00Z"/>
                <w:rFonts w:eastAsia="SimSun"/>
              </w:rPr>
            </w:pPr>
            <w:ins w:id="158" w:author="Roozbeh Atarius-6" w:date="2023-07-14T11:4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D538" w14:textId="78839457" w:rsidR="0006004C" w:rsidRDefault="0006004C" w:rsidP="00BC6432">
            <w:pPr>
              <w:pStyle w:val="TAL"/>
              <w:rPr>
                <w:ins w:id="159" w:author="Roozbeh Atarius-6" w:date="2023-07-14T11:43:00Z"/>
                <w:lang w:val="sv-SE"/>
              </w:rPr>
            </w:pPr>
            <w:ins w:id="160" w:author="Roozbeh Atarius-6" w:date="2023-07-14T11:43:00Z">
              <w:r>
                <w:rPr>
                  <w:lang w:val="sv-SE"/>
                </w:rPr>
                <w:t xml:space="preserve">Identifier for </w:t>
              </w:r>
            </w:ins>
            <w:ins w:id="161" w:author="Roozbeh Atarius-6" w:date="2023-07-14T11:49:00Z">
              <w:r w:rsidR="00BB12F3">
                <w:rPr>
                  <w:kern w:val="2"/>
                  <w:lang w:eastAsia="de-DE"/>
                </w:rPr>
                <w:t xml:space="preserve">the destination EAS, for which the </w:t>
              </w:r>
            </w:ins>
            <w:ins w:id="162" w:author="Roozbeh Atarius-6" w:date="2023-07-14T11:51:00Z">
              <w:r w:rsidR="00BB12F3">
                <w:rPr>
                  <w:kern w:val="2"/>
                  <w:lang w:eastAsia="de-DE"/>
                </w:rPr>
                <w:t xml:space="preserve">edge </w:t>
              </w:r>
            </w:ins>
            <w:ins w:id="163" w:author="Roozbeh Atarius-6" w:date="2023-07-14T11:49:00Z">
              <w:r w:rsidR="00BB12F3">
                <w:rPr>
                  <w:kern w:val="2"/>
                  <w:lang w:eastAsia="de-DE"/>
                </w:rPr>
                <w:t xml:space="preserve">analytics subscription </w:t>
              </w:r>
            </w:ins>
            <w:ins w:id="164" w:author="Roozbeh Atarius-6" w:date="2023-07-14T11:50:00Z">
              <w:r w:rsidR="00BB12F3">
                <w:rPr>
                  <w:kern w:val="2"/>
                  <w:lang w:eastAsia="de-DE"/>
                </w:rPr>
                <w:t>is requested</w:t>
              </w:r>
            </w:ins>
            <w:ins w:id="165" w:author="Roozbeh Atarius-6" w:date="2023-07-14T11:49:00Z">
              <w:r w:rsidR="00BB12F3">
                <w:rPr>
                  <w:kern w:val="2"/>
                  <w:lang w:eastAsia="de-DE"/>
                </w:rPr>
                <w:t>.</w:t>
              </w:r>
            </w:ins>
          </w:p>
        </w:tc>
      </w:tr>
      <w:tr w:rsidR="0006004C" w14:paraId="60D013E6" w14:textId="77777777" w:rsidTr="00BC6432">
        <w:trPr>
          <w:trHeight w:val="424"/>
          <w:jc w:val="center"/>
          <w:ins w:id="166" w:author="Roozbeh Atarius-6" w:date="2023-07-14T11:4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D9BD" w14:textId="2A74FA47" w:rsidR="0006004C" w:rsidRDefault="0006004C" w:rsidP="00BC6432">
            <w:pPr>
              <w:pStyle w:val="TAL"/>
              <w:rPr>
                <w:ins w:id="167" w:author="Roozbeh Atarius-6" w:date="2023-07-14T11:43:00Z"/>
              </w:rPr>
            </w:pPr>
            <w:ins w:id="168" w:author="Roozbeh Atarius-6" w:date="2023-07-14T11:49:00Z">
              <w:r>
                <w:t>Destination EES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17C0" w14:textId="77777777" w:rsidR="0006004C" w:rsidRDefault="0006004C" w:rsidP="00BC6432">
            <w:pPr>
              <w:pStyle w:val="TAL"/>
              <w:rPr>
                <w:ins w:id="169" w:author="Roozbeh Atarius-6" w:date="2023-07-14T11:43:00Z"/>
                <w:rFonts w:eastAsia="SimSun"/>
              </w:rPr>
            </w:pPr>
            <w:ins w:id="170" w:author="Roozbeh Atarius-6" w:date="2023-07-14T11:4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16C3" w14:textId="234CABFE" w:rsidR="0006004C" w:rsidRDefault="00BB12F3" w:rsidP="00BC6432">
            <w:pPr>
              <w:pStyle w:val="TAL"/>
              <w:rPr>
                <w:ins w:id="171" w:author="Roozbeh Atarius-6" w:date="2023-07-14T11:43:00Z"/>
                <w:lang w:val="sv-SE"/>
              </w:rPr>
            </w:pPr>
            <w:ins w:id="172" w:author="Roozbeh Atarius-6" w:date="2023-07-14T11:50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 xml:space="preserve">the destination EES, for which the </w:t>
              </w:r>
            </w:ins>
            <w:ins w:id="173" w:author="Roozbeh Atarius-6" w:date="2023-07-14T11:51:00Z">
              <w:r>
                <w:rPr>
                  <w:kern w:val="2"/>
                  <w:lang w:eastAsia="de-DE"/>
                </w:rPr>
                <w:t xml:space="preserve">edge </w:t>
              </w:r>
            </w:ins>
            <w:ins w:id="174" w:author="Roozbeh Atarius-6" w:date="2023-07-14T11:50:00Z">
              <w:r>
                <w:rPr>
                  <w:kern w:val="2"/>
                  <w:lang w:eastAsia="de-DE"/>
                </w:rPr>
                <w:t>analytics subscription is requested</w:t>
              </w:r>
            </w:ins>
          </w:p>
        </w:tc>
      </w:tr>
      <w:tr w:rsidR="0006004C" w14:paraId="3AAC1B9F" w14:textId="77777777" w:rsidTr="00BC6432">
        <w:trPr>
          <w:trHeight w:val="424"/>
          <w:jc w:val="center"/>
          <w:ins w:id="175" w:author="Roozbeh Atarius-6" w:date="2023-07-14T11:4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4F53" w14:textId="77777777" w:rsidR="0006004C" w:rsidRDefault="0006004C" w:rsidP="00BC6432">
            <w:pPr>
              <w:pStyle w:val="TAL"/>
              <w:rPr>
                <w:ins w:id="176" w:author="Roozbeh Atarius-6" w:date="2023-07-14T11:43:00Z"/>
              </w:rPr>
            </w:pPr>
            <w:ins w:id="177" w:author="Roozbeh Atarius-6" w:date="2023-07-14T11:43:00Z">
              <w:r>
                <w:t>DNN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E4CA" w14:textId="77777777" w:rsidR="0006004C" w:rsidRDefault="0006004C" w:rsidP="00BC6432">
            <w:pPr>
              <w:pStyle w:val="TAL"/>
              <w:rPr>
                <w:ins w:id="178" w:author="Roozbeh Atarius-6" w:date="2023-07-14T11:43:00Z"/>
                <w:rFonts w:eastAsia="SimSun"/>
              </w:rPr>
            </w:pPr>
            <w:ins w:id="179" w:author="Roozbeh Atarius-6" w:date="2023-07-14T11:4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F7B8" w14:textId="1D170772" w:rsidR="0006004C" w:rsidRDefault="0006004C" w:rsidP="00BC6432">
            <w:pPr>
              <w:pStyle w:val="TAL"/>
              <w:rPr>
                <w:ins w:id="180" w:author="Roozbeh Atarius-6" w:date="2023-07-14T11:43:00Z"/>
                <w:lang w:val="sv-SE"/>
              </w:rPr>
            </w:pPr>
            <w:ins w:id="181" w:author="Roozbeh Atarius-6" w:date="2023-07-14T11:43:00Z">
              <w:r>
                <w:rPr>
                  <w:lang w:val="sv-SE"/>
                </w:rPr>
                <w:t>Associated DNN</w:t>
              </w:r>
            </w:ins>
            <w:ins w:id="182" w:author="Roozbeh Atarius-6" w:date="2023-07-14T11:50:00Z">
              <w:r w:rsidR="00BB12F3">
                <w:rPr>
                  <w:lang w:val="sv-SE"/>
                </w:rPr>
                <w:t xml:space="preserve"> for the </w:t>
              </w:r>
            </w:ins>
            <w:ins w:id="183" w:author="Roozbeh Atarius-6" w:date="2023-07-14T11:51:00Z">
              <w:r w:rsidR="00BB12F3">
                <w:rPr>
                  <w:lang w:val="sv-SE"/>
                </w:rPr>
                <w:t>edge analytics subscription</w:t>
              </w:r>
            </w:ins>
            <w:ins w:id="184" w:author="Roozbeh Atarius-6" w:date="2023-07-14T11:43:00Z">
              <w:r>
                <w:rPr>
                  <w:lang w:val="sv-SE"/>
                </w:rPr>
                <w:t>.</w:t>
              </w:r>
            </w:ins>
          </w:p>
        </w:tc>
      </w:tr>
      <w:tr w:rsidR="0006004C" w14:paraId="775EB6AE" w14:textId="77777777" w:rsidTr="00BC6432">
        <w:trPr>
          <w:trHeight w:val="525"/>
          <w:jc w:val="center"/>
          <w:ins w:id="185" w:author="Roozbeh Atarius-6" w:date="2023-07-14T11:4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E487" w14:textId="77777777" w:rsidR="0006004C" w:rsidRDefault="0006004C" w:rsidP="00BC6432">
            <w:pPr>
              <w:pStyle w:val="TAL"/>
              <w:rPr>
                <w:ins w:id="186" w:author="Roozbeh Atarius-6" w:date="2023-07-14T11:43:00Z"/>
              </w:rPr>
            </w:pPr>
            <w:ins w:id="187" w:author="Roozbeh Atarius-6" w:date="2023-07-14T11:43:00Z">
              <w:r>
                <w:t>Confidence level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FE63" w14:textId="77777777" w:rsidR="0006004C" w:rsidRDefault="0006004C" w:rsidP="00BC6432">
            <w:pPr>
              <w:pStyle w:val="TAL"/>
              <w:rPr>
                <w:ins w:id="188" w:author="Roozbeh Atarius-6" w:date="2023-07-14T11:43:00Z"/>
                <w:rFonts w:eastAsia="SimSun"/>
              </w:rPr>
            </w:pPr>
            <w:ins w:id="189" w:author="Roozbeh Atarius-6" w:date="2023-07-14T11:4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F2CE" w14:textId="48BC9245" w:rsidR="0006004C" w:rsidRPr="00252EB2" w:rsidRDefault="0006004C" w:rsidP="00BC6432">
            <w:pPr>
              <w:pStyle w:val="TAL"/>
              <w:rPr>
                <w:ins w:id="190" w:author="Roozbeh Atarius-6" w:date="2023-07-14T11:43:00Z"/>
                <w:rFonts w:eastAsia="SimSun"/>
              </w:rPr>
            </w:pPr>
            <w:ins w:id="191" w:author="Roozbeh Atarius-6" w:date="2023-07-14T11:43:00Z">
              <w:r>
                <w:rPr>
                  <w:rFonts w:eastAsia="SimSun"/>
                </w:rPr>
                <w:t xml:space="preserve">To define the accuracy level for the </w:t>
              </w:r>
            </w:ins>
            <w:ins w:id="192" w:author="Roozbeh Atarius-6" w:date="2023-07-14T11:52:00Z">
              <w:r w:rsidR="00BB12F3">
                <w:rPr>
                  <w:rFonts w:eastAsia="SimSun"/>
                </w:rPr>
                <w:t>edge</w:t>
              </w:r>
            </w:ins>
            <w:ins w:id="193" w:author="Roozbeh Atarius-6" w:date="2023-07-14T11:43:00Z">
              <w:r>
                <w:rPr>
                  <w:rFonts w:eastAsia="SimSun"/>
                </w:rPr>
                <w:t xml:space="preserve"> analytics if </w:t>
              </w:r>
            </w:ins>
            <w:ins w:id="194" w:author="Roozbeh Atarius-6" w:date="2023-07-14T11:52:00Z">
              <w:r w:rsidR="00BB12F3">
                <w:rPr>
                  <w:rFonts w:eastAsia="SimSun"/>
                </w:rPr>
                <w:t>the edge</w:t>
              </w:r>
            </w:ins>
            <w:ins w:id="195" w:author="Roozbeh Atarius-6" w:date="2023-07-14T11:43:00Z">
              <w:r>
                <w:rPr>
                  <w:rFonts w:eastAsia="SimSun"/>
                </w:rPr>
                <w:t xml:space="preserve"> analytics is for prediction.</w:t>
              </w:r>
            </w:ins>
          </w:p>
        </w:tc>
      </w:tr>
      <w:tr w:rsidR="0006004C" w14:paraId="6431C259" w14:textId="77777777" w:rsidTr="00BC6432">
        <w:trPr>
          <w:trHeight w:val="525"/>
          <w:jc w:val="center"/>
          <w:ins w:id="196" w:author="Roozbeh Atarius-6" w:date="2023-07-14T11:4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15FE" w14:textId="77777777" w:rsidR="0006004C" w:rsidRDefault="0006004C" w:rsidP="00BC6432">
            <w:pPr>
              <w:pStyle w:val="TAL"/>
              <w:rPr>
                <w:ins w:id="197" w:author="Roozbeh Atarius-6" w:date="2023-07-14T11:43:00Z"/>
              </w:rPr>
            </w:pPr>
            <w:ins w:id="198" w:author="Roozbeh Atarius-6" w:date="2023-07-14T11:43:00Z">
              <w:r>
                <w:t>Validity area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7097" w14:textId="77777777" w:rsidR="0006004C" w:rsidRDefault="0006004C" w:rsidP="00BC6432">
            <w:pPr>
              <w:pStyle w:val="TAL"/>
              <w:rPr>
                <w:ins w:id="199" w:author="Roozbeh Atarius-6" w:date="2023-07-14T11:43:00Z"/>
                <w:rFonts w:eastAsia="SimSun"/>
              </w:rPr>
            </w:pPr>
            <w:ins w:id="200" w:author="Roozbeh Atarius-6" w:date="2023-07-14T11:4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16FD" w14:textId="1FAF45DD" w:rsidR="0006004C" w:rsidRPr="00252EB2" w:rsidRDefault="0006004C" w:rsidP="00BC6432">
            <w:pPr>
              <w:pStyle w:val="TAL"/>
              <w:rPr>
                <w:ins w:id="201" w:author="Roozbeh Atarius-6" w:date="2023-07-14T11:43:00Z"/>
                <w:rFonts w:eastAsia="SimSun"/>
              </w:rPr>
            </w:pPr>
            <w:ins w:id="202" w:author="Roozbeh Atarius-6" w:date="2023-07-14T11:43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</w:ins>
            <w:ins w:id="203" w:author="Roozbeh Atarius-6" w:date="2023-07-14T11:52:00Z">
              <w:r w:rsidR="00BB12F3">
                <w:rPr>
                  <w:rFonts w:eastAsia="SimSun"/>
                </w:rPr>
                <w:t>the edge</w:t>
              </w:r>
            </w:ins>
            <w:ins w:id="204" w:author="Roozbeh Atarius-6" w:date="2023-07-14T11:43:00Z">
              <w:r>
                <w:rPr>
                  <w:rFonts w:eastAsia="SimSun"/>
                </w:rPr>
                <w:t xml:space="preserve"> </w:t>
              </w:r>
              <w:r w:rsidRPr="00A33794">
                <w:rPr>
                  <w:rFonts w:eastAsia="SimSun"/>
                </w:rPr>
                <w:t xml:space="preserve">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06004C" w14:paraId="3EEE7766" w14:textId="77777777" w:rsidTr="00BC6432">
        <w:trPr>
          <w:trHeight w:val="525"/>
          <w:jc w:val="center"/>
          <w:ins w:id="205" w:author="Roozbeh Atarius-6" w:date="2023-07-14T11:4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B363" w14:textId="77777777" w:rsidR="0006004C" w:rsidRDefault="0006004C" w:rsidP="00BC6432">
            <w:pPr>
              <w:pStyle w:val="TAL"/>
              <w:rPr>
                <w:ins w:id="206" w:author="Roozbeh Atarius-6" w:date="2023-07-14T11:43:00Z"/>
              </w:rPr>
            </w:pPr>
            <w:ins w:id="207" w:author="Roozbeh Atarius-6" w:date="2023-07-14T11:43:00Z">
              <w:r>
                <w:t>Validity time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BBBF" w14:textId="77777777" w:rsidR="0006004C" w:rsidRDefault="0006004C" w:rsidP="00BC6432">
            <w:pPr>
              <w:pStyle w:val="TAL"/>
              <w:rPr>
                <w:ins w:id="208" w:author="Roozbeh Atarius-6" w:date="2023-07-14T11:43:00Z"/>
                <w:rFonts w:eastAsia="SimSun"/>
              </w:rPr>
            </w:pPr>
            <w:ins w:id="209" w:author="Roozbeh Atarius-6" w:date="2023-07-14T11:4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85F8" w14:textId="5B6CBFCC" w:rsidR="0006004C" w:rsidRPr="00252EB2" w:rsidRDefault="0006004C" w:rsidP="00BC6432">
            <w:pPr>
              <w:pStyle w:val="TAL"/>
              <w:rPr>
                <w:ins w:id="210" w:author="Roozbeh Atarius-6" w:date="2023-07-14T11:43:00Z"/>
                <w:rFonts w:eastAsia="SimSun"/>
              </w:rPr>
            </w:pPr>
            <w:ins w:id="211" w:author="Roozbeh Atarius-6" w:date="2023-07-14T11:43:00Z">
              <w:r>
                <w:rPr>
                  <w:rFonts w:eastAsia="SimSun"/>
                </w:rPr>
                <w:t xml:space="preserve">The time interval, to which the </w:t>
              </w:r>
            </w:ins>
            <w:ins w:id="212" w:author="Roozbeh Atarius-6" w:date="2023-07-14T11:52:00Z">
              <w:r w:rsidR="00BB12F3">
                <w:rPr>
                  <w:rFonts w:eastAsia="SimSun"/>
                </w:rPr>
                <w:t>edge</w:t>
              </w:r>
            </w:ins>
            <w:ins w:id="213" w:author="Roozbeh Atarius-6" w:date="2023-07-14T11:43:00Z">
              <w:r>
                <w:rPr>
                  <w:rFonts w:eastAsia="SimSun"/>
                </w:rPr>
                <w:t xml:space="preserve"> analytics subscription is applied.</w:t>
              </w:r>
            </w:ins>
          </w:p>
        </w:tc>
      </w:tr>
    </w:tbl>
    <w:p w14:paraId="1EBE2C5D" w14:textId="77777777" w:rsidR="00BB12F3" w:rsidRDefault="00BB12F3" w:rsidP="00BB12F3">
      <w:pPr>
        <w:rPr>
          <w:ins w:id="214" w:author="Roozbeh Atarius-6" w:date="2023-07-14T11:53:00Z"/>
        </w:rPr>
      </w:pPr>
    </w:p>
    <w:p w14:paraId="6C7CBB61" w14:textId="588B041C" w:rsidR="00BB12F3" w:rsidRDefault="00BB12F3" w:rsidP="00BB12F3">
      <w:pPr>
        <w:rPr>
          <w:ins w:id="215" w:author="Roozbeh Atarius-6" w:date="2023-07-14T11:53:00Z"/>
          <w:lang w:val="en-US"/>
        </w:rPr>
      </w:pPr>
      <w:ins w:id="216" w:author="Roozbeh Atarius-6" w:date="2023-07-14T11:53:00Z">
        <w:r>
          <w:t>Table A.6.2.1-2 provides the responses to the HTTP POST request for the subscription to the edge analytics.</w:t>
        </w:r>
      </w:ins>
    </w:p>
    <w:p w14:paraId="082D6D48" w14:textId="61108948" w:rsidR="00BB12F3" w:rsidRDefault="00BB12F3" w:rsidP="00BB12F3">
      <w:pPr>
        <w:pStyle w:val="TH"/>
        <w:rPr>
          <w:ins w:id="217" w:author="Roozbeh Atarius-6" w:date="2023-07-14T11:53:00Z"/>
        </w:rPr>
      </w:pPr>
      <w:ins w:id="218" w:author="Roozbeh Atarius-6" w:date="2023-07-14T11:53:00Z">
        <w:r>
          <w:lastRenderedPageBreak/>
          <w:t>Table A.6.2.1-2: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BB12F3" w14:paraId="22846061" w14:textId="77777777" w:rsidTr="00BC6432">
        <w:trPr>
          <w:trHeight w:val="516"/>
          <w:jc w:val="center"/>
          <w:ins w:id="219" w:author="Roozbeh Atarius-6" w:date="2023-07-14T11:5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C60C24" w14:textId="77777777" w:rsidR="00BB12F3" w:rsidRDefault="00BB12F3" w:rsidP="00BC6432">
            <w:pPr>
              <w:pStyle w:val="TAH"/>
              <w:rPr>
                <w:ins w:id="220" w:author="Roozbeh Atarius-6" w:date="2023-07-14T11:53:00Z"/>
              </w:rPr>
            </w:pPr>
            <w:ins w:id="221" w:author="Roozbeh Atarius-6" w:date="2023-07-14T11:53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CCA8A1" w14:textId="77777777" w:rsidR="00BB12F3" w:rsidRDefault="00BB12F3" w:rsidP="00BC6432">
            <w:pPr>
              <w:pStyle w:val="TAH"/>
              <w:rPr>
                <w:ins w:id="222" w:author="Roozbeh Atarius-6" w:date="2023-07-14T11:53:00Z"/>
              </w:rPr>
            </w:pPr>
            <w:ins w:id="223" w:author="Roozbeh Atarius-6" w:date="2023-07-14T11:53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6E0361" w14:textId="77777777" w:rsidR="00BB12F3" w:rsidRDefault="00BB12F3" w:rsidP="00BC6432">
            <w:pPr>
              <w:pStyle w:val="TAH"/>
              <w:rPr>
                <w:ins w:id="224" w:author="Roozbeh Atarius-6" w:date="2023-07-14T11:53:00Z"/>
              </w:rPr>
            </w:pPr>
            <w:ins w:id="225" w:author="Roozbeh Atarius-6" w:date="2023-07-14T11:53:00Z">
              <w:r>
                <w:t>Description</w:t>
              </w:r>
            </w:ins>
          </w:p>
        </w:tc>
      </w:tr>
      <w:tr w:rsidR="00BB12F3" w14:paraId="66997589" w14:textId="77777777" w:rsidTr="00BC6432">
        <w:trPr>
          <w:trHeight w:val="424"/>
          <w:jc w:val="center"/>
          <w:ins w:id="226" w:author="Roozbeh Atarius-6" w:date="2023-07-14T11:5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2F4C" w14:textId="77777777" w:rsidR="00BB12F3" w:rsidRDefault="00BB12F3" w:rsidP="00BC6432">
            <w:pPr>
              <w:pStyle w:val="TAL"/>
              <w:rPr>
                <w:ins w:id="227" w:author="Roozbeh Atarius-6" w:date="2023-07-14T11:53:00Z"/>
              </w:rPr>
            </w:pPr>
            <w:ins w:id="228" w:author="Roozbeh Atarius-6" w:date="2023-07-14T11:53:00Z">
              <w:r>
                <w:t>202 (Accepted)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4A14" w14:textId="77777777" w:rsidR="00BB12F3" w:rsidRDefault="00BB12F3" w:rsidP="00BC6432">
            <w:pPr>
              <w:pStyle w:val="TAL"/>
              <w:rPr>
                <w:ins w:id="229" w:author="Roozbeh Atarius-6" w:date="2023-07-14T11:53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C872" w14:textId="3C7DD46B" w:rsidR="00BB12F3" w:rsidRDefault="00BB12F3" w:rsidP="00BC6432">
            <w:pPr>
              <w:pStyle w:val="TAL"/>
              <w:rPr>
                <w:ins w:id="230" w:author="Roozbeh Atarius-6" w:date="2023-07-14T11:53:00Z"/>
                <w:rFonts w:eastAsia="SimSun"/>
              </w:rPr>
            </w:pPr>
            <w:ins w:id="231" w:author="Roozbeh Atarius-6" w:date="2023-07-14T11:53:00Z">
              <w:r>
                <w:rPr>
                  <w:rFonts w:eastAsia="SimSun"/>
                </w:rPr>
                <w:t xml:space="preserve">Subscription to the </w:t>
              </w:r>
            </w:ins>
            <w:ins w:id="232" w:author="Roozbeh Atarius-6" w:date="2023-07-14T11:54:00Z">
              <w:r>
                <w:rPr>
                  <w:rFonts w:eastAsia="SimSun"/>
                </w:rPr>
                <w:t>edge</w:t>
              </w:r>
            </w:ins>
            <w:ins w:id="233" w:author="Roozbeh Atarius-6" w:date="2023-07-14T11:53:00Z">
              <w:r>
                <w:rPr>
                  <w:rFonts w:eastAsia="SimSun"/>
                </w:rPr>
                <w:t xml:space="preserve"> analytics is accepted.</w:t>
              </w:r>
            </w:ins>
          </w:p>
        </w:tc>
      </w:tr>
      <w:tr w:rsidR="00BB12F3" w14:paraId="2D8ECB49" w14:textId="77777777" w:rsidTr="00BC6432">
        <w:trPr>
          <w:trHeight w:val="561"/>
          <w:jc w:val="center"/>
          <w:ins w:id="234" w:author="Roozbeh Atarius-6" w:date="2023-07-14T11:5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1C49" w14:textId="77777777" w:rsidR="00BB12F3" w:rsidRDefault="00BB12F3" w:rsidP="00BC6432">
            <w:pPr>
              <w:pStyle w:val="TAL"/>
              <w:rPr>
                <w:ins w:id="235" w:author="Roozbeh Atarius-6" w:date="2023-07-14T11:53:00Z"/>
              </w:rPr>
            </w:pPr>
            <w:ins w:id="236" w:author="Roozbeh Atarius-6" w:date="2023-07-14T11:53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D817" w14:textId="77777777" w:rsidR="00BB12F3" w:rsidRDefault="00BB12F3" w:rsidP="00BC6432">
            <w:pPr>
              <w:pStyle w:val="TAL"/>
              <w:rPr>
                <w:ins w:id="237" w:author="Roozbeh Atarius-6" w:date="2023-07-14T11:53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AD57" w14:textId="3BFA2D11" w:rsidR="00BB12F3" w:rsidRDefault="00BB12F3" w:rsidP="00BC6432">
            <w:pPr>
              <w:pStyle w:val="TAL"/>
              <w:rPr>
                <w:ins w:id="238" w:author="Roozbeh Atarius-6" w:date="2023-07-14T11:53:00Z"/>
                <w:lang w:val="sv-SE"/>
              </w:rPr>
            </w:pPr>
            <w:ins w:id="239" w:author="Roozbeh Atarius-6" w:date="2023-07-14T11:53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240" w:author="Roozbeh Atarius-6" w:date="2023-07-14T11:54:00Z">
              <w:r>
                <w:rPr>
                  <w:rFonts w:eastAsia="SimSun"/>
                </w:rPr>
                <w:t>edge</w:t>
              </w:r>
            </w:ins>
            <w:ins w:id="241" w:author="Roozbeh Atarius-6" w:date="2023-07-14T11:53:00Z">
              <w:r>
                <w:rPr>
                  <w:rFonts w:eastAsia="SimSun"/>
                </w:rPr>
                <w:t xml:space="preserve"> analytics has failed the authorization and cannot subscribe to the event.</w:t>
              </w:r>
            </w:ins>
          </w:p>
        </w:tc>
      </w:tr>
    </w:tbl>
    <w:p w14:paraId="5A19707B" w14:textId="77777777" w:rsidR="00BB12F3" w:rsidRDefault="00BB12F3" w:rsidP="00BB12F3">
      <w:pPr>
        <w:rPr>
          <w:ins w:id="242" w:author="Roozbeh Atarius-6" w:date="2023-07-14T11:53:00Z"/>
          <w:lang w:val="en-US"/>
        </w:rPr>
      </w:pPr>
    </w:p>
    <w:p w14:paraId="560CD207" w14:textId="77777777" w:rsidR="00A904CF" w:rsidRPr="006B5418" w:rsidRDefault="00A904CF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F010BA" w14:textId="6E7AA94D" w:rsidR="00A752F7" w:rsidRDefault="00A752F7" w:rsidP="00A752F7">
      <w:pPr>
        <w:pStyle w:val="Heading2"/>
        <w:rPr>
          <w:ins w:id="243" w:author="Roozbeh Atarius-6" w:date="2023-07-14T12:00:00Z"/>
        </w:rPr>
      </w:pPr>
      <w:ins w:id="244" w:author="Roozbeh Atarius-6" w:date="2023-07-14T12:00:00Z">
        <w:r>
          <w:t>A.6.3</w:t>
        </w:r>
        <w:r>
          <w:tab/>
        </w:r>
        <w:bookmarkStart w:id="245" w:name="_Hlk141262989"/>
        <w:r>
          <w:t xml:space="preserve">Resource for </w:t>
        </w:r>
      </w:ins>
      <w:ins w:id="246" w:author="Roozbeh Atarius-6" w:date="2023-07-25T11:18:00Z">
        <w:r w:rsidR="007B326A">
          <w:t xml:space="preserve">analytics </w:t>
        </w:r>
      </w:ins>
      <w:ins w:id="247" w:author="Roozbeh Atarius-6" w:date="2023-07-14T12:01:00Z">
        <w:r>
          <w:t>notification</w:t>
        </w:r>
      </w:ins>
      <w:ins w:id="248" w:author="Roozbeh Atarius-6" w:date="2023-07-14T12:00:00Z">
        <w:r>
          <w:t xml:space="preserve"> </w:t>
        </w:r>
      </w:ins>
      <w:ins w:id="249" w:author="Roozbeh Atarius-6" w:date="2023-07-25T11:18:00Z">
        <w:r w:rsidR="007B326A">
          <w:t>configuration</w:t>
        </w:r>
      </w:ins>
      <w:bookmarkEnd w:id="245"/>
    </w:p>
    <w:p w14:paraId="2CBEA9A1" w14:textId="604FF990" w:rsidR="00A752F7" w:rsidRDefault="00A752F7" w:rsidP="00A752F7">
      <w:pPr>
        <w:pStyle w:val="Heading3"/>
        <w:rPr>
          <w:ins w:id="250" w:author="Roozbeh Atarius-6" w:date="2023-07-14T12:00:00Z"/>
        </w:rPr>
      </w:pPr>
      <w:ins w:id="251" w:author="Roozbeh Atarius-6" w:date="2023-07-14T12:00:00Z">
        <w:r>
          <w:t>A.6.3.1</w:t>
        </w:r>
        <w:r>
          <w:tab/>
          <w:t>HTTP POST request</w:t>
        </w:r>
      </w:ins>
    </w:p>
    <w:p w14:paraId="297E5B48" w14:textId="718BCDDD" w:rsidR="00A752F7" w:rsidRDefault="00A752F7" w:rsidP="00A752F7">
      <w:pPr>
        <w:rPr>
          <w:ins w:id="252" w:author="Roozbeh Atarius-6" w:date="2023-07-14T12:00:00Z"/>
          <w:lang w:val="en-US"/>
        </w:rPr>
      </w:pPr>
      <w:ins w:id="253" w:author="Roozbeh Atarius-6" w:date="2023-07-14T12:00:00Z">
        <w:r>
          <w:t>Table A.6.</w:t>
        </w:r>
      </w:ins>
      <w:ins w:id="254" w:author="Roozbeh Atarius-6" w:date="2023-07-14T12:01:00Z">
        <w:r>
          <w:t>3</w:t>
        </w:r>
      </w:ins>
      <w:ins w:id="255" w:author="Roozbeh Atarius-6" w:date="2023-07-14T12:00:00Z">
        <w:r>
          <w:t xml:space="preserve">.1-1 provides the parameters which are supported by the HTTP POST request payload to </w:t>
        </w:r>
      </w:ins>
      <w:ins w:id="256" w:author="Roozbeh Atarius-6" w:date="2023-07-14T12:02:00Z">
        <w:r>
          <w:t>notify the consumer subscribed</w:t>
        </w:r>
      </w:ins>
      <w:ins w:id="257" w:author="Roozbeh Atarius-6" w:date="2023-07-14T12:00:00Z">
        <w:r>
          <w:t xml:space="preserve"> to the edge analytics.</w:t>
        </w:r>
      </w:ins>
    </w:p>
    <w:p w14:paraId="6F80B22B" w14:textId="4E7D774E" w:rsidR="00A752F7" w:rsidRDefault="00A752F7" w:rsidP="00A752F7">
      <w:pPr>
        <w:pStyle w:val="TH"/>
        <w:rPr>
          <w:ins w:id="258" w:author="Roozbeh Atarius-6" w:date="2023-07-14T12:00:00Z"/>
        </w:rPr>
      </w:pPr>
      <w:ins w:id="259" w:author="Roozbeh Atarius-6" w:date="2023-07-14T12:00:00Z">
        <w:r>
          <w:t>Table A.6.</w:t>
        </w:r>
      </w:ins>
      <w:ins w:id="260" w:author="Roozbeh Atarius-6" w:date="2023-07-14T12:03:00Z">
        <w:r>
          <w:t>3</w:t>
        </w:r>
      </w:ins>
      <w:ins w:id="261" w:author="Roozbeh Atarius-6" w:date="2023-07-14T12:00:00Z">
        <w:r>
          <w:t>.1-1: Supported parameters 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A752F7" w14:paraId="5D2832B6" w14:textId="77777777" w:rsidTr="00BC6432">
        <w:trPr>
          <w:trHeight w:val="516"/>
          <w:jc w:val="center"/>
          <w:ins w:id="262" w:author="Roozbeh Atarius-6" w:date="2023-07-14T12:0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4013BB" w14:textId="77777777" w:rsidR="00A752F7" w:rsidRDefault="00A752F7" w:rsidP="00BC6432">
            <w:pPr>
              <w:pStyle w:val="TAH"/>
              <w:rPr>
                <w:ins w:id="263" w:author="Roozbeh Atarius-6" w:date="2023-07-14T12:00:00Z"/>
              </w:rPr>
            </w:pPr>
            <w:ins w:id="264" w:author="Roozbeh Atarius-6" w:date="2023-07-14T12:00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41CD5E" w14:textId="77777777" w:rsidR="00A752F7" w:rsidRDefault="00A752F7" w:rsidP="00BC6432">
            <w:pPr>
              <w:pStyle w:val="TAH"/>
              <w:rPr>
                <w:ins w:id="265" w:author="Roozbeh Atarius-6" w:date="2023-07-14T12:00:00Z"/>
              </w:rPr>
            </w:pPr>
            <w:ins w:id="266" w:author="Roozbeh Atarius-6" w:date="2023-07-14T12:00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706038" w14:textId="77777777" w:rsidR="00A752F7" w:rsidRDefault="00A752F7" w:rsidP="00BC6432">
            <w:pPr>
              <w:pStyle w:val="TAH"/>
              <w:rPr>
                <w:ins w:id="267" w:author="Roozbeh Atarius-6" w:date="2023-07-14T12:00:00Z"/>
              </w:rPr>
            </w:pPr>
            <w:ins w:id="268" w:author="Roozbeh Atarius-6" w:date="2023-07-14T12:00:00Z">
              <w:r>
                <w:t>Description</w:t>
              </w:r>
            </w:ins>
          </w:p>
        </w:tc>
      </w:tr>
      <w:tr w:rsidR="00A752F7" w14:paraId="2FC05F2D" w14:textId="77777777" w:rsidTr="00BC6432">
        <w:trPr>
          <w:trHeight w:val="424"/>
          <w:jc w:val="center"/>
          <w:ins w:id="269" w:author="Roozbeh Atarius-6" w:date="2023-07-14T12:0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5F4F" w14:textId="124DBBE2" w:rsidR="00A752F7" w:rsidRDefault="00A752F7" w:rsidP="00BC6432">
            <w:pPr>
              <w:pStyle w:val="TAL"/>
              <w:rPr>
                <w:ins w:id="270" w:author="Roozbeh Atarius-6" w:date="2023-07-14T12:00:00Z"/>
              </w:rPr>
            </w:pPr>
            <w:ins w:id="271" w:author="Roozbeh Atarius-6" w:date="2023-07-14T12:00:00Z">
              <w:r>
                <w:t>Analytics</w:t>
              </w:r>
            </w:ins>
            <w:ins w:id="272" w:author="Roozbeh Atarius-6" w:date="2023-07-14T12:08:00Z">
              <w:r>
                <w:t xml:space="preserve"> output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48D2" w14:textId="77777777" w:rsidR="00A752F7" w:rsidRDefault="00A752F7" w:rsidP="00BC6432">
            <w:pPr>
              <w:pStyle w:val="TAL"/>
              <w:rPr>
                <w:ins w:id="273" w:author="Roozbeh Atarius-6" w:date="2023-07-14T12:00:00Z"/>
                <w:rFonts w:eastAsia="SimSun"/>
              </w:rPr>
            </w:pPr>
            <w:ins w:id="274" w:author="Roozbeh Atarius-6" w:date="2023-07-14T12:0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6214" w14:textId="62088BDF" w:rsidR="00A752F7" w:rsidRDefault="00A752F7" w:rsidP="00BC6432">
            <w:pPr>
              <w:pStyle w:val="TAL"/>
              <w:rPr>
                <w:ins w:id="275" w:author="Roozbeh Atarius-6" w:date="2023-07-14T12:00:00Z"/>
                <w:rFonts w:eastAsia="SimSun"/>
              </w:rPr>
            </w:pPr>
            <w:ins w:id="276" w:author="Roozbeh Atarius-6" w:date="2023-07-14T12:09:00Z">
              <w:r>
                <w:rPr>
                  <w:rFonts w:eastAsia="SimSun"/>
                </w:rPr>
                <w:t xml:space="preserve">Edge analytics for prediction or statistics </w:t>
              </w:r>
            </w:ins>
            <w:ins w:id="277" w:author="Roozbeh Atarius-6" w:date="2023-07-14T12:10:00Z">
              <w:r>
                <w:rPr>
                  <w:rFonts w:eastAsia="SimSun"/>
                </w:rPr>
                <w:t>depending</w:t>
              </w:r>
            </w:ins>
            <w:ins w:id="278" w:author="Roozbeh Atarius-6" w:date="2023-07-14T12:09:00Z">
              <w:r>
                <w:rPr>
                  <w:rFonts w:eastAsia="SimSun"/>
                </w:rPr>
                <w:t xml:space="preserve"> on the type</w:t>
              </w:r>
            </w:ins>
          </w:p>
        </w:tc>
      </w:tr>
      <w:tr w:rsidR="00A752F7" w14:paraId="20827398" w14:textId="77777777" w:rsidTr="00BC6432">
        <w:trPr>
          <w:trHeight w:val="424"/>
          <w:jc w:val="center"/>
          <w:ins w:id="279" w:author="Roozbeh Atarius-6" w:date="2023-07-14T12:0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06E3" w14:textId="77777777" w:rsidR="00A752F7" w:rsidRDefault="00A752F7" w:rsidP="00BC6432">
            <w:pPr>
              <w:pStyle w:val="TAL"/>
              <w:rPr>
                <w:ins w:id="280" w:author="Roozbeh Atarius-6" w:date="2023-07-14T12:00:00Z"/>
              </w:rPr>
            </w:pPr>
            <w:ins w:id="281" w:author="Roozbeh Atarius-6" w:date="2023-07-14T12:00:00Z">
              <w:r>
                <w:t>Analytics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D528" w14:textId="7D7DF4C4" w:rsidR="00A752F7" w:rsidRDefault="00A752F7" w:rsidP="00BC6432">
            <w:pPr>
              <w:pStyle w:val="TAL"/>
              <w:rPr>
                <w:ins w:id="282" w:author="Roozbeh Atarius-6" w:date="2023-07-14T12:00:00Z"/>
                <w:rFonts w:eastAsia="SimSun"/>
              </w:rPr>
            </w:pPr>
            <w:ins w:id="283" w:author="Roozbeh Atarius-6" w:date="2023-07-14T12:0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3D31" w14:textId="77777777" w:rsidR="00A752F7" w:rsidRDefault="00A752F7" w:rsidP="00BC6432">
            <w:pPr>
              <w:pStyle w:val="TAL"/>
              <w:rPr>
                <w:ins w:id="284" w:author="Roozbeh Atarius-6" w:date="2023-07-14T12:00:00Z"/>
                <w:lang w:val="sv-SE"/>
              </w:rPr>
            </w:pPr>
            <w:ins w:id="285" w:author="Roozbeh Atarius-6" w:date="2023-07-14T12:00:00Z">
              <w:r>
                <w:rPr>
                  <w:lang w:val="sv-SE"/>
                </w:rPr>
                <w:t>To identify whether the edge analytics is online for prediction or offline for statistics.</w:t>
              </w:r>
            </w:ins>
          </w:p>
        </w:tc>
      </w:tr>
      <w:tr w:rsidR="00A752F7" w14:paraId="4638C193" w14:textId="77777777" w:rsidTr="00BC6432">
        <w:trPr>
          <w:trHeight w:val="525"/>
          <w:jc w:val="center"/>
          <w:ins w:id="286" w:author="Roozbeh Atarius-6" w:date="2023-07-14T12:0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CF59" w14:textId="77777777" w:rsidR="00A752F7" w:rsidRDefault="00A752F7" w:rsidP="00BC6432">
            <w:pPr>
              <w:pStyle w:val="TAL"/>
              <w:rPr>
                <w:ins w:id="287" w:author="Roozbeh Atarius-6" w:date="2023-07-14T12:00:00Z"/>
              </w:rPr>
            </w:pPr>
            <w:ins w:id="288" w:author="Roozbeh Atarius-6" w:date="2023-07-14T12:00:00Z">
              <w:r>
                <w:t>Confidence level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CD4" w14:textId="77777777" w:rsidR="00A752F7" w:rsidRDefault="00A752F7" w:rsidP="00BC6432">
            <w:pPr>
              <w:pStyle w:val="TAL"/>
              <w:rPr>
                <w:ins w:id="289" w:author="Roozbeh Atarius-6" w:date="2023-07-14T12:00:00Z"/>
                <w:rFonts w:eastAsia="SimSun"/>
              </w:rPr>
            </w:pPr>
            <w:ins w:id="290" w:author="Roozbeh Atarius-6" w:date="2023-07-14T12:0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98D3" w14:textId="77777777" w:rsidR="00A752F7" w:rsidRPr="00252EB2" w:rsidRDefault="00A752F7" w:rsidP="00BC6432">
            <w:pPr>
              <w:pStyle w:val="TAL"/>
              <w:rPr>
                <w:ins w:id="291" w:author="Roozbeh Atarius-6" w:date="2023-07-14T12:00:00Z"/>
                <w:rFonts w:eastAsia="SimSun"/>
              </w:rPr>
            </w:pPr>
            <w:ins w:id="292" w:author="Roozbeh Atarius-6" w:date="2023-07-14T12:00:00Z">
              <w:r>
                <w:rPr>
                  <w:rFonts w:eastAsia="SimSun"/>
                </w:rPr>
                <w:t>To define the accuracy level for the edge analytics if the edge analytics is for prediction.</w:t>
              </w:r>
            </w:ins>
          </w:p>
        </w:tc>
      </w:tr>
    </w:tbl>
    <w:p w14:paraId="072D282D" w14:textId="77777777" w:rsidR="00A752F7" w:rsidRDefault="00A752F7" w:rsidP="00A752F7">
      <w:pPr>
        <w:rPr>
          <w:ins w:id="293" w:author="Roozbeh Atarius-6" w:date="2023-07-14T12:00:00Z"/>
        </w:rPr>
      </w:pPr>
    </w:p>
    <w:p w14:paraId="3C505DF6" w14:textId="2358F81A" w:rsidR="00F46F6D" w:rsidRDefault="00F46F6D" w:rsidP="00F46F6D">
      <w:pPr>
        <w:rPr>
          <w:ins w:id="294" w:author="Roozbeh Atarius-6" w:date="2023-07-14T12:11:00Z"/>
          <w:lang w:val="en-US"/>
        </w:rPr>
      </w:pPr>
      <w:ins w:id="295" w:author="Roozbeh Atarius-6" w:date="2023-07-14T12:11:00Z">
        <w:r>
          <w:t>Table A.6.3.1-2 provides the responses to the HTTP POST request for the subscription to the edge analytics.</w:t>
        </w:r>
      </w:ins>
    </w:p>
    <w:p w14:paraId="72318380" w14:textId="271A6359" w:rsidR="00F46F6D" w:rsidRDefault="00F46F6D" w:rsidP="00F46F6D">
      <w:pPr>
        <w:pStyle w:val="TH"/>
        <w:rPr>
          <w:ins w:id="296" w:author="Roozbeh Atarius-6" w:date="2023-07-14T12:11:00Z"/>
        </w:rPr>
      </w:pPr>
      <w:ins w:id="297" w:author="Roozbeh Atarius-6" w:date="2023-07-14T12:11:00Z">
        <w:r>
          <w:t>Table A.6.</w:t>
        </w:r>
      </w:ins>
      <w:ins w:id="298" w:author="Roozbeh Atarius-6" w:date="2023-07-14T13:20:00Z">
        <w:r w:rsidR="004C1756">
          <w:t>3</w:t>
        </w:r>
      </w:ins>
      <w:ins w:id="299" w:author="Roozbeh Atarius-6" w:date="2023-07-14T12:11:00Z">
        <w:r>
          <w:t>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F46F6D" w14:paraId="5EA804DB" w14:textId="77777777" w:rsidTr="00BC6432">
        <w:trPr>
          <w:trHeight w:val="516"/>
          <w:jc w:val="center"/>
          <w:ins w:id="300" w:author="Roozbeh Atarius-6" w:date="2023-07-14T12:1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8EBD3C" w14:textId="77777777" w:rsidR="00F46F6D" w:rsidRDefault="00F46F6D" w:rsidP="00BC6432">
            <w:pPr>
              <w:pStyle w:val="TAH"/>
              <w:rPr>
                <w:ins w:id="301" w:author="Roozbeh Atarius-6" w:date="2023-07-14T12:11:00Z"/>
              </w:rPr>
            </w:pPr>
            <w:ins w:id="302" w:author="Roozbeh Atarius-6" w:date="2023-07-14T12:11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FE8AD4" w14:textId="77777777" w:rsidR="00F46F6D" w:rsidRDefault="00F46F6D" w:rsidP="00BC6432">
            <w:pPr>
              <w:pStyle w:val="TAH"/>
              <w:rPr>
                <w:ins w:id="303" w:author="Roozbeh Atarius-6" w:date="2023-07-14T12:11:00Z"/>
              </w:rPr>
            </w:pPr>
            <w:ins w:id="304" w:author="Roozbeh Atarius-6" w:date="2023-07-14T12:11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0AD5F" w14:textId="77777777" w:rsidR="00F46F6D" w:rsidRDefault="00F46F6D" w:rsidP="00BC6432">
            <w:pPr>
              <w:pStyle w:val="TAH"/>
              <w:rPr>
                <w:ins w:id="305" w:author="Roozbeh Atarius-6" w:date="2023-07-14T12:11:00Z"/>
              </w:rPr>
            </w:pPr>
            <w:ins w:id="306" w:author="Roozbeh Atarius-6" w:date="2023-07-14T12:11:00Z">
              <w:r>
                <w:t>Description</w:t>
              </w:r>
            </w:ins>
          </w:p>
        </w:tc>
      </w:tr>
      <w:tr w:rsidR="00F46F6D" w14:paraId="75EBC038" w14:textId="77777777" w:rsidTr="00BC6432">
        <w:trPr>
          <w:trHeight w:val="424"/>
          <w:jc w:val="center"/>
          <w:ins w:id="307" w:author="Roozbeh Atarius-6" w:date="2023-07-14T12:1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1C66" w14:textId="77777777" w:rsidR="00F46F6D" w:rsidRDefault="00F46F6D" w:rsidP="00BC6432">
            <w:pPr>
              <w:pStyle w:val="TAL"/>
              <w:rPr>
                <w:ins w:id="308" w:author="Roozbeh Atarius-6" w:date="2023-07-14T12:11:00Z"/>
              </w:rPr>
            </w:pPr>
            <w:ins w:id="309" w:author="Roozbeh Atarius-6" w:date="2023-07-14T12:11:00Z">
              <w:r>
                <w:t>202 (Accepted)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62E7" w14:textId="77777777" w:rsidR="00F46F6D" w:rsidRDefault="00F46F6D" w:rsidP="00BC6432">
            <w:pPr>
              <w:pStyle w:val="TAL"/>
              <w:rPr>
                <w:ins w:id="310" w:author="Roozbeh Atarius-6" w:date="2023-07-14T12:11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F67B" w14:textId="77777777" w:rsidR="00F46F6D" w:rsidRDefault="00F46F6D" w:rsidP="00BC6432">
            <w:pPr>
              <w:pStyle w:val="TAL"/>
              <w:rPr>
                <w:ins w:id="311" w:author="Roozbeh Atarius-6" w:date="2023-07-14T12:11:00Z"/>
                <w:rFonts w:eastAsia="SimSun"/>
              </w:rPr>
            </w:pPr>
            <w:ins w:id="312" w:author="Roozbeh Atarius-6" w:date="2023-07-14T12:11:00Z">
              <w:r>
                <w:rPr>
                  <w:rFonts w:eastAsia="SimSun"/>
                </w:rPr>
                <w:t>Subscription to the edge analytics is accepted.</w:t>
              </w:r>
            </w:ins>
          </w:p>
        </w:tc>
      </w:tr>
      <w:tr w:rsidR="00F46F6D" w14:paraId="2FD9A5D5" w14:textId="77777777" w:rsidTr="00BC6432">
        <w:trPr>
          <w:trHeight w:val="561"/>
          <w:jc w:val="center"/>
          <w:ins w:id="313" w:author="Roozbeh Atarius-6" w:date="2023-07-14T12:1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824" w14:textId="77777777" w:rsidR="00F46F6D" w:rsidRDefault="00F46F6D" w:rsidP="00BC6432">
            <w:pPr>
              <w:pStyle w:val="TAL"/>
              <w:rPr>
                <w:ins w:id="314" w:author="Roozbeh Atarius-6" w:date="2023-07-14T12:11:00Z"/>
              </w:rPr>
            </w:pPr>
            <w:ins w:id="315" w:author="Roozbeh Atarius-6" w:date="2023-07-14T12:11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DA67" w14:textId="77777777" w:rsidR="00F46F6D" w:rsidRDefault="00F46F6D" w:rsidP="00BC6432">
            <w:pPr>
              <w:pStyle w:val="TAL"/>
              <w:rPr>
                <w:ins w:id="316" w:author="Roozbeh Atarius-6" w:date="2023-07-14T12:11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557F" w14:textId="77777777" w:rsidR="00F46F6D" w:rsidRDefault="00F46F6D" w:rsidP="00BC6432">
            <w:pPr>
              <w:pStyle w:val="TAL"/>
              <w:rPr>
                <w:ins w:id="317" w:author="Roozbeh Atarius-6" w:date="2023-07-14T12:11:00Z"/>
                <w:lang w:val="sv-SE"/>
              </w:rPr>
            </w:pPr>
            <w:ins w:id="318" w:author="Roozbeh Atarius-6" w:date="2023-07-14T12:11:00Z">
              <w:r>
                <w:rPr>
                  <w:rFonts w:eastAsia="SimSun"/>
                </w:rPr>
                <w:t>The consumer for the subscription to the edge analytics has failed the authorization and cannot subscribe to the event.</w:t>
              </w:r>
            </w:ins>
          </w:p>
        </w:tc>
      </w:tr>
    </w:tbl>
    <w:p w14:paraId="4BBBABCD" w14:textId="77777777" w:rsidR="00F46F6D" w:rsidRDefault="00F46F6D" w:rsidP="00F46F6D">
      <w:pPr>
        <w:rPr>
          <w:ins w:id="319" w:author="Roozbeh Atarius-6" w:date="2023-07-14T12:11:00Z"/>
          <w:lang w:val="en-US"/>
        </w:rPr>
      </w:pPr>
    </w:p>
    <w:p w14:paraId="7BECAEB0" w14:textId="44E24463" w:rsidR="00A32441" w:rsidRDefault="00A32441" w:rsidP="00A32441">
      <w:pPr>
        <w:rPr>
          <w:lang w:val="en-US"/>
        </w:rPr>
      </w:pPr>
    </w:p>
    <w:p w14:paraId="7C50EC1E" w14:textId="77777777" w:rsidR="00BB12F3" w:rsidRDefault="00BB12F3" w:rsidP="00BB12F3">
      <w:pPr>
        <w:rPr>
          <w:lang w:val="en-US"/>
        </w:rPr>
      </w:pPr>
    </w:p>
    <w:p w14:paraId="477F3CE6" w14:textId="77777777" w:rsidR="00BB12F3" w:rsidRPr="006B5418" w:rsidRDefault="00BB12F3" w:rsidP="00BB12F3">
      <w:pPr>
        <w:rPr>
          <w:lang w:val="en-US"/>
        </w:rPr>
      </w:pPr>
    </w:p>
    <w:p w14:paraId="77502316" w14:textId="77777777" w:rsidR="00BB12F3" w:rsidRPr="006B5418" w:rsidRDefault="00BB12F3" w:rsidP="00BB1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5EF389" w14:textId="77777777" w:rsidR="00BB12F3" w:rsidRDefault="00BB12F3" w:rsidP="00BB12F3">
      <w:pPr>
        <w:rPr>
          <w:lang w:val="en-US"/>
        </w:rPr>
      </w:pPr>
    </w:p>
    <w:p w14:paraId="125EDF17" w14:textId="33C651AA" w:rsidR="00330ECD" w:rsidRDefault="00330ECD" w:rsidP="00330ECD">
      <w:pPr>
        <w:pStyle w:val="Heading2"/>
        <w:rPr>
          <w:ins w:id="320" w:author="Roozbeh Atarius-6" w:date="2023-07-14T12:46:00Z"/>
        </w:rPr>
      </w:pPr>
      <w:ins w:id="321" w:author="Roozbeh Atarius-6" w:date="2023-07-14T12:46:00Z">
        <w:r>
          <w:lastRenderedPageBreak/>
          <w:t>A.6.4</w:t>
        </w:r>
        <w:r>
          <w:tab/>
          <w:t xml:space="preserve">Resource for </w:t>
        </w:r>
      </w:ins>
      <w:ins w:id="322" w:author="Roozbeh Atarius-6" w:date="2023-07-25T11:19:00Z">
        <w:r w:rsidR="007B326A">
          <w:t xml:space="preserve">data collection </w:t>
        </w:r>
      </w:ins>
      <w:ins w:id="323" w:author="Roozbeh Atarius-6" w:date="2023-07-14T12:46:00Z">
        <w:r>
          <w:t xml:space="preserve">subscription </w:t>
        </w:r>
      </w:ins>
      <w:ins w:id="324" w:author="Roozbeh Atarius-6" w:date="2023-07-25T11:19:00Z">
        <w:r w:rsidR="007B326A">
          <w:t>configuration</w:t>
        </w:r>
      </w:ins>
    </w:p>
    <w:p w14:paraId="5CA13B30" w14:textId="5F2AE1E6" w:rsidR="00330ECD" w:rsidRDefault="00330ECD" w:rsidP="00330ECD">
      <w:pPr>
        <w:pStyle w:val="Heading3"/>
        <w:rPr>
          <w:ins w:id="325" w:author="Roozbeh Atarius-6" w:date="2023-07-14T12:46:00Z"/>
        </w:rPr>
      </w:pPr>
      <w:ins w:id="326" w:author="Roozbeh Atarius-6" w:date="2023-07-14T12:46:00Z">
        <w:r>
          <w:t>A.6.4.1</w:t>
        </w:r>
        <w:r>
          <w:tab/>
          <w:t>HTTP POST request</w:t>
        </w:r>
      </w:ins>
    </w:p>
    <w:p w14:paraId="3068855E" w14:textId="66DB8EDC" w:rsidR="00330ECD" w:rsidRDefault="00330ECD" w:rsidP="00330ECD">
      <w:pPr>
        <w:rPr>
          <w:ins w:id="327" w:author="Roozbeh Atarius-6" w:date="2023-07-14T12:46:00Z"/>
          <w:lang w:val="en-US"/>
        </w:rPr>
      </w:pPr>
      <w:ins w:id="328" w:author="Roozbeh Atarius-6" w:date="2023-07-14T12:46:00Z">
        <w:r>
          <w:t xml:space="preserve">Table A.6.4.1-1 provides the parameters which are supported by the HTTP POST request payload to subscribe to the edge </w:t>
        </w:r>
      </w:ins>
      <w:ins w:id="329" w:author="Roozbeh Atarius-6" w:date="2023-07-14T12:48:00Z">
        <w:r>
          <w:t>data collection</w:t>
        </w:r>
      </w:ins>
      <w:ins w:id="330" w:author="Roozbeh Atarius-6" w:date="2023-07-14T12:46:00Z">
        <w:r>
          <w:t>.</w:t>
        </w:r>
      </w:ins>
    </w:p>
    <w:p w14:paraId="34D13453" w14:textId="77777777" w:rsidR="00330ECD" w:rsidRDefault="00330ECD" w:rsidP="00330ECD">
      <w:pPr>
        <w:pStyle w:val="TH"/>
        <w:rPr>
          <w:ins w:id="331" w:author="Roozbeh Atarius-6" w:date="2023-07-14T12:46:00Z"/>
        </w:rPr>
      </w:pPr>
      <w:ins w:id="332" w:author="Roozbeh Atarius-6" w:date="2023-07-14T12:46:00Z">
        <w:r>
          <w:t>Table A.6.2.1-1: Supported parameters 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330ECD" w14:paraId="6641FAF6" w14:textId="77777777" w:rsidTr="00BC6432">
        <w:trPr>
          <w:trHeight w:val="516"/>
          <w:jc w:val="center"/>
          <w:ins w:id="333" w:author="Roozbeh Atarius-6" w:date="2023-07-14T12:4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D13170" w14:textId="77777777" w:rsidR="00330ECD" w:rsidRDefault="00330ECD" w:rsidP="00BC6432">
            <w:pPr>
              <w:pStyle w:val="TAH"/>
              <w:rPr>
                <w:ins w:id="334" w:author="Roozbeh Atarius-6" w:date="2023-07-14T12:46:00Z"/>
              </w:rPr>
            </w:pPr>
            <w:ins w:id="335" w:author="Roozbeh Atarius-6" w:date="2023-07-14T12:46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6274FE" w14:textId="77777777" w:rsidR="00330ECD" w:rsidRDefault="00330ECD" w:rsidP="00BC6432">
            <w:pPr>
              <w:pStyle w:val="TAH"/>
              <w:rPr>
                <w:ins w:id="336" w:author="Roozbeh Atarius-6" w:date="2023-07-14T12:46:00Z"/>
              </w:rPr>
            </w:pPr>
            <w:ins w:id="337" w:author="Roozbeh Atarius-6" w:date="2023-07-14T12:46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2F3647" w14:textId="77777777" w:rsidR="00330ECD" w:rsidRDefault="00330ECD" w:rsidP="00BC6432">
            <w:pPr>
              <w:pStyle w:val="TAH"/>
              <w:rPr>
                <w:ins w:id="338" w:author="Roozbeh Atarius-6" w:date="2023-07-14T12:46:00Z"/>
              </w:rPr>
            </w:pPr>
            <w:ins w:id="339" w:author="Roozbeh Atarius-6" w:date="2023-07-14T12:46:00Z">
              <w:r>
                <w:t>Description</w:t>
              </w:r>
            </w:ins>
          </w:p>
        </w:tc>
      </w:tr>
      <w:tr w:rsidR="00330ECD" w14:paraId="60BC3F12" w14:textId="77777777" w:rsidTr="00BC6432">
        <w:trPr>
          <w:trHeight w:val="424"/>
          <w:jc w:val="center"/>
          <w:ins w:id="340" w:author="Roozbeh Atarius-6" w:date="2023-07-14T12:4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9FEA" w14:textId="4A7B5246" w:rsidR="00330ECD" w:rsidRDefault="00330ECD" w:rsidP="00BC6432">
            <w:pPr>
              <w:pStyle w:val="TAL"/>
              <w:rPr>
                <w:ins w:id="341" w:author="Roozbeh Atarius-6" w:date="2023-07-14T12:46:00Z"/>
              </w:rPr>
            </w:pPr>
            <w:ins w:id="342" w:author="Roozbeh Atarius-6" w:date="2023-07-14T12:50:00Z">
              <w:r>
                <w:t>Data collection event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80BD" w14:textId="77777777" w:rsidR="00330ECD" w:rsidRDefault="00330ECD" w:rsidP="00BC6432">
            <w:pPr>
              <w:pStyle w:val="TAL"/>
              <w:rPr>
                <w:ins w:id="343" w:author="Roozbeh Atarius-6" w:date="2023-07-14T12:46:00Z"/>
                <w:rFonts w:eastAsia="SimSun"/>
              </w:rPr>
            </w:pPr>
            <w:ins w:id="344" w:author="Roozbeh Atarius-6" w:date="2023-07-14T12:4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BD5C" w14:textId="63852997" w:rsidR="00330ECD" w:rsidRDefault="00330ECD" w:rsidP="00BC6432">
            <w:pPr>
              <w:pStyle w:val="TAL"/>
              <w:rPr>
                <w:ins w:id="345" w:author="Roozbeh Atarius-6" w:date="2023-07-14T12:46:00Z"/>
                <w:rFonts w:eastAsia="SimSun"/>
              </w:rPr>
            </w:pPr>
            <w:ins w:id="346" w:author="Roozbeh Atarius-6" w:date="2023-07-14T12:52:00Z">
              <w:r>
                <w:rPr>
                  <w:rFonts w:eastAsia="SimSun"/>
                </w:rPr>
                <w:t>Identifier for the data collection</w:t>
              </w:r>
            </w:ins>
            <w:ins w:id="347" w:author="Roozbeh Atarius-6" w:date="2023-07-14T12:46:00Z">
              <w:r>
                <w:rPr>
                  <w:rFonts w:eastAsia="SimSun"/>
                </w:rPr>
                <w:t xml:space="preserve"> event</w:t>
              </w:r>
            </w:ins>
          </w:p>
        </w:tc>
      </w:tr>
      <w:tr w:rsidR="00330ECD" w14:paraId="40097574" w14:textId="77777777" w:rsidTr="00BC6432">
        <w:trPr>
          <w:trHeight w:val="424"/>
          <w:jc w:val="center"/>
          <w:ins w:id="348" w:author="Roozbeh Atarius-6" w:date="2023-07-14T12:4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8EC6" w14:textId="6B93720D" w:rsidR="00330ECD" w:rsidRDefault="00330ECD" w:rsidP="00BC6432">
            <w:pPr>
              <w:pStyle w:val="TAL"/>
              <w:rPr>
                <w:ins w:id="349" w:author="Roozbeh Atarius-6" w:date="2023-07-14T12:46:00Z"/>
              </w:rPr>
            </w:pPr>
            <w:ins w:id="350" w:author="Roozbeh Atarius-6" w:date="2023-07-14T12:50:00Z">
              <w:r>
                <w:t>Data collection requirements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17B9" w14:textId="77777777" w:rsidR="00330ECD" w:rsidRDefault="00330ECD" w:rsidP="00BC6432">
            <w:pPr>
              <w:pStyle w:val="TAL"/>
              <w:rPr>
                <w:ins w:id="351" w:author="Roozbeh Atarius-6" w:date="2023-07-14T12:46:00Z"/>
                <w:rFonts w:eastAsia="SimSun"/>
              </w:rPr>
            </w:pPr>
            <w:ins w:id="352" w:author="Roozbeh Atarius-6" w:date="2023-07-14T12:4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ED3A" w14:textId="2BD0E530" w:rsidR="00330ECD" w:rsidRDefault="00330ECD" w:rsidP="00BC6432">
            <w:pPr>
              <w:pStyle w:val="TAL"/>
              <w:rPr>
                <w:ins w:id="353" w:author="Roozbeh Atarius-6" w:date="2023-07-14T12:46:00Z"/>
                <w:lang w:val="sv-SE"/>
              </w:rPr>
            </w:pPr>
            <w:ins w:id="354" w:author="Roozbeh Atarius-6" w:date="2023-07-14T12:53:00Z">
              <w:r>
                <w:rPr>
                  <w:lang w:val="sv-SE"/>
                </w:rPr>
                <w:t xml:space="preserve">Requirements for the data collection and can be </w:t>
              </w:r>
            </w:ins>
            <w:ins w:id="355" w:author="Roozbeh Atarius-6" w:date="2023-07-14T12:54:00Z">
              <w:r>
                <w:rPr>
                  <w:kern w:val="2"/>
                  <w:lang w:eastAsia="de-DE"/>
                </w:rPr>
                <w:t>data</w:t>
              </w:r>
            </w:ins>
            <w:ins w:id="356" w:author="Roozbeh Atarius-6" w:date="2023-07-14T12:53:00Z">
              <w:r>
                <w:rPr>
                  <w:kern w:val="2"/>
                  <w:lang w:eastAsia="de-DE"/>
                </w:rPr>
                <w:t xml:space="preserve"> format, frequency of reporting, </w:t>
              </w:r>
            </w:ins>
            <w:ins w:id="357" w:author="Roozbeh Atarius-6" w:date="2023-07-14T12:54:00Z">
              <w:r>
                <w:rPr>
                  <w:kern w:val="2"/>
                  <w:lang w:eastAsia="de-DE"/>
                </w:rPr>
                <w:t xml:space="preserve">abstraction </w:t>
              </w:r>
            </w:ins>
            <w:ins w:id="358" w:author="Roozbeh Atarius-6" w:date="2023-07-14T12:53:00Z">
              <w:r>
                <w:rPr>
                  <w:kern w:val="2"/>
                  <w:lang w:eastAsia="de-DE"/>
                </w:rPr>
                <w:t xml:space="preserve">level of data, </w:t>
              </w:r>
            </w:ins>
            <w:ins w:id="359" w:author="Roozbeh Atarius-6" w:date="2023-07-14T12:54:00Z">
              <w:r>
                <w:rPr>
                  <w:kern w:val="2"/>
                  <w:lang w:eastAsia="de-DE"/>
                </w:rPr>
                <w:t xml:space="preserve">and </w:t>
              </w:r>
            </w:ins>
            <w:ins w:id="360" w:author="Roozbeh Atarius-6" w:date="2023-07-14T12:53:00Z">
              <w:r>
                <w:rPr>
                  <w:kern w:val="2"/>
                  <w:lang w:eastAsia="de-DE"/>
                </w:rPr>
                <w:t xml:space="preserve">accuracy </w:t>
              </w:r>
            </w:ins>
            <w:ins w:id="361" w:author="Roozbeh Atarius-6" w:date="2023-07-14T12:54:00Z">
              <w:r>
                <w:rPr>
                  <w:kern w:val="2"/>
                  <w:lang w:eastAsia="de-DE"/>
                </w:rPr>
                <w:t xml:space="preserve">level </w:t>
              </w:r>
            </w:ins>
            <w:ins w:id="362" w:author="Roozbeh Atarius-6" w:date="2023-07-14T12:53:00Z">
              <w:r>
                <w:rPr>
                  <w:kern w:val="2"/>
                  <w:lang w:eastAsia="de-DE"/>
                </w:rPr>
                <w:t>of data</w:t>
              </w:r>
            </w:ins>
            <w:ins w:id="363" w:author="Roozbeh Atarius-6" w:date="2023-07-14T12:54:00Z"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330ECD" w14:paraId="301066D6" w14:textId="77777777" w:rsidTr="00BC6432">
        <w:trPr>
          <w:trHeight w:val="424"/>
          <w:jc w:val="center"/>
          <w:ins w:id="364" w:author="Roozbeh Atarius-6" w:date="2023-07-14T12:5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B637" w14:textId="7591136E" w:rsidR="00330ECD" w:rsidRDefault="00330ECD" w:rsidP="00BC6432">
            <w:pPr>
              <w:pStyle w:val="TAL"/>
              <w:rPr>
                <w:ins w:id="365" w:author="Roozbeh Atarius-6" w:date="2023-07-14T12:51:00Z"/>
              </w:rPr>
            </w:pPr>
            <w:ins w:id="366" w:author="Roozbeh Atarius-6" w:date="2023-07-14T12:51:00Z">
              <w:r>
                <w:t>Analytics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1381" w14:textId="144D1642" w:rsidR="00330ECD" w:rsidRDefault="00330ECD" w:rsidP="00BC6432">
            <w:pPr>
              <w:pStyle w:val="TAL"/>
              <w:rPr>
                <w:ins w:id="367" w:author="Roozbeh Atarius-6" w:date="2023-07-14T12:51:00Z"/>
                <w:rFonts w:eastAsia="SimSun"/>
              </w:rPr>
            </w:pPr>
            <w:ins w:id="368" w:author="Roozbeh Atarius-6" w:date="2023-07-14T12:5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0631" w14:textId="77E280A2" w:rsidR="00330ECD" w:rsidRDefault="00330ECD" w:rsidP="00BC6432">
            <w:pPr>
              <w:pStyle w:val="TAL"/>
              <w:rPr>
                <w:ins w:id="369" w:author="Roozbeh Atarius-6" w:date="2023-07-14T12:51:00Z"/>
                <w:lang w:val="sv-SE"/>
              </w:rPr>
            </w:pPr>
            <w:ins w:id="370" w:author="Roozbeh Atarius-6" w:date="2023-07-14T12:55:00Z">
              <w:r>
                <w:rPr>
                  <w:lang w:val="sv-SE"/>
                </w:rPr>
                <w:t>I</w:t>
              </w:r>
              <w:r w:rsidRPr="00330ECD">
                <w:rPr>
                  <w:lang w:val="sv-SE"/>
                </w:rPr>
                <w:t xml:space="preserve">dentifier of the analytics event, for which the </w:t>
              </w:r>
            </w:ins>
            <w:ins w:id="371" w:author="Roozbeh Atarius-6" w:date="2023-07-14T13:19:00Z">
              <w:r w:rsidR="004C1756">
                <w:rPr>
                  <w:lang w:val="sv-SE"/>
                </w:rPr>
                <w:t xml:space="preserve">edge </w:t>
              </w:r>
            </w:ins>
            <w:ins w:id="372" w:author="Roozbeh Atarius-6" w:date="2023-07-14T12:55:00Z">
              <w:r w:rsidRPr="00330ECD">
                <w:rPr>
                  <w:lang w:val="sv-SE"/>
                </w:rPr>
                <w:t>data collection</w:t>
              </w:r>
              <w:r>
                <w:rPr>
                  <w:lang w:val="sv-SE"/>
                </w:rPr>
                <w:t xml:space="preserve"> is subscribed</w:t>
              </w:r>
            </w:ins>
            <w:ins w:id="373" w:author="Roozbeh Atarius-6" w:date="2023-07-14T12:56:00Z">
              <w:r>
                <w:rPr>
                  <w:lang w:val="sv-SE"/>
                </w:rPr>
                <w:t xml:space="preserve"> to</w:t>
              </w:r>
            </w:ins>
          </w:p>
        </w:tc>
      </w:tr>
      <w:tr w:rsidR="00330ECD" w14:paraId="775EBF3F" w14:textId="77777777" w:rsidTr="00BC6432">
        <w:trPr>
          <w:trHeight w:val="424"/>
          <w:jc w:val="center"/>
          <w:ins w:id="374" w:author="Roozbeh Atarius-6" w:date="2023-07-14T12:5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80A" w14:textId="3AC9A8B4" w:rsidR="00330ECD" w:rsidRDefault="00330ECD" w:rsidP="00BC6432">
            <w:pPr>
              <w:pStyle w:val="TAL"/>
              <w:rPr>
                <w:ins w:id="375" w:author="Roozbeh Atarius-6" w:date="2023-07-14T12:52:00Z"/>
              </w:rPr>
            </w:pPr>
            <w:ins w:id="376" w:author="Roozbeh Atarius-6" w:date="2023-07-14T12:52:00Z">
              <w:r>
                <w:t>Data producer list with one or more data producer IDs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A8C9" w14:textId="2DF0D0F9" w:rsidR="00330ECD" w:rsidRDefault="00330ECD" w:rsidP="00BC6432">
            <w:pPr>
              <w:pStyle w:val="TAL"/>
              <w:rPr>
                <w:ins w:id="377" w:author="Roozbeh Atarius-6" w:date="2023-07-14T12:52:00Z"/>
                <w:rFonts w:eastAsia="SimSun"/>
              </w:rPr>
            </w:pPr>
            <w:ins w:id="378" w:author="Roozbeh Atarius-6" w:date="2023-07-14T12:52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06DB" w14:textId="1C3164AC" w:rsidR="00330ECD" w:rsidRDefault="00343B9B" w:rsidP="00BC6432">
            <w:pPr>
              <w:pStyle w:val="TAL"/>
              <w:rPr>
                <w:ins w:id="379" w:author="Roozbeh Atarius-6" w:date="2023-07-14T12:52:00Z"/>
                <w:lang w:val="sv-SE"/>
              </w:rPr>
            </w:pPr>
            <w:ins w:id="380" w:author="Roozbeh Atarius-6" w:date="2023-07-14T12:56:00Z">
              <w:r w:rsidRPr="00343B9B">
                <w:rPr>
                  <w:lang w:val="sv-SE"/>
                </w:rPr>
                <w:t>I</w:t>
              </w:r>
            </w:ins>
            <w:ins w:id="381" w:author="Roozbeh Atarius-6" w:date="2023-07-14T12:57:00Z">
              <w:r>
                <w:rPr>
                  <w:lang w:val="sv-SE"/>
                </w:rPr>
                <w:t xml:space="preserve">f the </w:t>
              </w:r>
            </w:ins>
            <w:ins w:id="382" w:author="Roozbeh Atarius-6" w:date="2023-07-14T13:11:00Z">
              <w:r w:rsidR="00935490">
                <w:rPr>
                  <w:lang w:val="sv-SE"/>
                </w:rPr>
                <w:t xml:space="preserve">edge data collection </w:t>
              </w:r>
            </w:ins>
            <w:ins w:id="383" w:author="Roozbeh Atarius-6" w:date="2023-07-14T12:57:00Z">
              <w:r>
                <w:rPr>
                  <w:lang w:val="sv-SE"/>
                </w:rPr>
                <w:t xml:space="preserve">subscription is </w:t>
              </w:r>
            </w:ins>
            <w:ins w:id="384" w:author="Roozbeh Atarius-6" w:date="2023-07-14T12:56:00Z">
              <w:r w:rsidRPr="00343B9B">
                <w:rPr>
                  <w:lang w:val="sv-SE"/>
                </w:rPr>
                <w:t xml:space="preserve">via A-DCCF, then the list of </w:t>
              </w:r>
              <w:r>
                <w:rPr>
                  <w:lang w:val="sv-SE"/>
                </w:rPr>
                <w:t>d</w:t>
              </w:r>
              <w:r w:rsidRPr="00343B9B">
                <w:rPr>
                  <w:lang w:val="sv-SE"/>
                </w:rPr>
                <w:t xml:space="preserve">ata </w:t>
              </w:r>
              <w:r>
                <w:rPr>
                  <w:lang w:val="sv-SE"/>
                </w:rPr>
                <w:t>p</w:t>
              </w:r>
              <w:r w:rsidRPr="00343B9B">
                <w:rPr>
                  <w:lang w:val="sv-SE"/>
                </w:rPr>
                <w:t>roducer IDs is needed.</w:t>
              </w:r>
            </w:ins>
          </w:p>
        </w:tc>
      </w:tr>
      <w:tr w:rsidR="00330ECD" w14:paraId="053C4626" w14:textId="77777777" w:rsidTr="00BC6432">
        <w:trPr>
          <w:trHeight w:val="424"/>
          <w:jc w:val="center"/>
          <w:ins w:id="385" w:author="Roozbeh Atarius-6" w:date="2023-07-14T12:4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C380" w14:textId="77777777" w:rsidR="00330ECD" w:rsidRDefault="00330ECD" w:rsidP="00BC6432">
            <w:pPr>
              <w:pStyle w:val="TAL"/>
              <w:rPr>
                <w:ins w:id="386" w:author="Roozbeh Atarius-6" w:date="2023-07-14T12:46:00Z"/>
              </w:rPr>
            </w:pPr>
            <w:ins w:id="387" w:author="Roozbeh Atarius-6" w:date="2023-07-14T12:46:00Z">
              <w:r>
                <w:t>Destination EAS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CF9C" w14:textId="77777777" w:rsidR="00330ECD" w:rsidRDefault="00330ECD" w:rsidP="00BC6432">
            <w:pPr>
              <w:pStyle w:val="TAL"/>
              <w:rPr>
                <w:ins w:id="388" w:author="Roozbeh Atarius-6" w:date="2023-07-14T12:46:00Z"/>
                <w:rFonts w:eastAsia="SimSun"/>
              </w:rPr>
            </w:pPr>
            <w:ins w:id="389" w:author="Roozbeh Atarius-6" w:date="2023-07-14T12:4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3970" w14:textId="68310468" w:rsidR="00330ECD" w:rsidRDefault="00330ECD" w:rsidP="00BC6432">
            <w:pPr>
              <w:pStyle w:val="TAL"/>
              <w:rPr>
                <w:ins w:id="390" w:author="Roozbeh Atarius-6" w:date="2023-07-14T12:46:00Z"/>
                <w:lang w:val="sv-SE"/>
              </w:rPr>
            </w:pPr>
            <w:ins w:id="391" w:author="Roozbeh Atarius-6" w:date="2023-07-14T12:46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 xml:space="preserve">the destination EAS, for which the edge </w:t>
              </w:r>
            </w:ins>
            <w:ins w:id="392" w:author="Roozbeh Atarius-6" w:date="2023-07-14T13:10:00Z">
              <w:r w:rsidR="00935490">
                <w:rPr>
                  <w:kern w:val="2"/>
                  <w:lang w:eastAsia="de-DE"/>
                </w:rPr>
                <w:t>data collection</w:t>
              </w:r>
            </w:ins>
            <w:ins w:id="393" w:author="Roozbeh Atarius-6" w:date="2023-07-14T12:46:00Z">
              <w:r>
                <w:rPr>
                  <w:kern w:val="2"/>
                  <w:lang w:eastAsia="de-DE"/>
                </w:rPr>
                <w:t xml:space="preserve"> subscription is requested.</w:t>
              </w:r>
            </w:ins>
          </w:p>
        </w:tc>
      </w:tr>
      <w:tr w:rsidR="00330ECD" w14:paraId="42B24E3D" w14:textId="77777777" w:rsidTr="00BC6432">
        <w:trPr>
          <w:trHeight w:val="424"/>
          <w:jc w:val="center"/>
          <w:ins w:id="394" w:author="Roozbeh Atarius-6" w:date="2023-07-14T12:4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138" w14:textId="77777777" w:rsidR="00330ECD" w:rsidRDefault="00330ECD" w:rsidP="00BC6432">
            <w:pPr>
              <w:pStyle w:val="TAL"/>
              <w:rPr>
                <w:ins w:id="395" w:author="Roozbeh Atarius-6" w:date="2023-07-14T12:46:00Z"/>
              </w:rPr>
            </w:pPr>
            <w:ins w:id="396" w:author="Roozbeh Atarius-6" w:date="2023-07-14T12:46:00Z">
              <w:r>
                <w:t>Destination EES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3664" w14:textId="77777777" w:rsidR="00330ECD" w:rsidRDefault="00330ECD" w:rsidP="00BC6432">
            <w:pPr>
              <w:pStyle w:val="TAL"/>
              <w:rPr>
                <w:ins w:id="397" w:author="Roozbeh Atarius-6" w:date="2023-07-14T12:46:00Z"/>
                <w:rFonts w:eastAsia="SimSun"/>
              </w:rPr>
            </w:pPr>
            <w:ins w:id="398" w:author="Roozbeh Atarius-6" w:date="2023-07-14T12:4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3887" w14:textId="1AD10A15" w:rsidR="00330ECD" w:rsidRDefault="00330ECD" w:rsidP="00BC6432">
            <w:pPr>
              <w:pStyle w:val="TAL"/>
              <w:rPr>
                <w:ins w:id="399" w:author="Roozbeh Atarius-6" w:date="2023-07-14T12:46:00Z"/>
                <w:lang w:val="sv-SE"/>
              </w:rPr>
            </w:pPr>
            <w:ins w:id="400" w:author="Roozbeh Atarius-6" w:date="2023-07-14T12:46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 xml:space="preserve">the destination EES, for which the edge </w:t>
              </w:r>
            </w:ins>
            <w:ins w:id="401" w:author="Roozbeh Atarius-6" w:date="2023-07-14T13:10:00Z">
              <w:r w:rsidR="00935490">
                <w:rPr>
                  <w:kern w:val="2"/>
                  <w:lang w:eastAsia="de-DE"/>
                </w:rPr>
                <w:t>data collection</w:t>
              </w:r>
            </w:ins>
            <w:ins w:id="402" w:author="Roozbeh Atarius-6" w:date="2023-07-14T12:46:00Z">
              <w:r>
                <w:rPr>
                  <w:kern w:val="2"/>
                  <w:lang w:eastAsia="de-DE"/>
                </w:rPr>
                <w:t xml:space="preserve"> subscription is requested</w:t>
              </w:r>
            </w:ins>
          </w:p>
        </w:tc>
      </w:tr>
      <w:tr w:rsidR="00330ECD" w14:paraId="757B575A" w14:textId="77777777" w:rsidTr="00BC6432">
        <w:trPr>
          <w:trHeight w:val="424"/>
          <w:jc w:val="center"/>
          <w:ins w:id="403" w:author="Roozbeh Atarius-6" w:date="2023-07-14T12:4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C2B" w14:textId="77777777" w:rsidR="00330ECD" w:rsidRDefault="00330ECD" w:rsidP="00BC6432">
            <w:pPr>
              <w:pStyle w:val="TAL"/>
              <w:rPr>
                <w:ins w:id="404" w:author="Roozbeh Atarius-6" w:date="2023-07-14T12:46:00Z"/>
              </w:rPr>
            </w:pPr>
            <w:ins w:id="405" w:author="Roozbeh Atarius-6" w:date="2023-07-14T12:46:00Z">
              <w:r>
                <w:t>DNN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F339" w14:textId="77777777" w:rsidR="00330ECD" w:rsidRDefault="00330ECD" w:rsidP="00BC6432">
            <w:pPr>
              <w:pStyle w:val="TAL"/>
              <w:rPr>
                <w:ins w:id="406" w:author="Roozbeh Atarius-6" w:date="2023-07-14T12:46:00Z"/>
                <w:rFonts w:eastAsia="SimSun"/>
              </w:rPr>
            </w:pPr>
            <w:ins w:id="407" w:author="Roozbeh Atarius-6" w:date="2023-07-14T12:4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B73C" w14:textId="22CF7754" w:rsidR="00330ECD" w:rsidRDefault="00330ECD" w:rsidP="00BC6432">
            <w:pPr>
              <w:pStyle w:val="TAL"/>
              <w:rPr>
                <w:ins w:id="408" w:author="Roozbeh Atarius-6" w:date="2023-07-14T12:46:00Z"/>
                <w:lang w:val="sv-SE"/>
              </w:rPr>
            </w:pPr>
            <w:ins w:id="409" w:author="Roozbeh Atarius-6" w:date="2023-07-14T12:46:00Z">
              <w:r>
                <w:rPr>
                  <w:lang w:val="sv-SE"/>
                </w:rPr>
                <w:t xml:space="preserve">Associated DNN for the edge </w:t>
              </w:r>
            </w:ins>
            <w:ins w:id="410" w:author="Roozbeh Atarius-6" w:date="2023-07-14T13:10:00Z">
              <w:r w:rsidR="00935490">
                <w:rPr>
                  <w:lang w:val="sv-SE"/>
                </w:rPr>
                <w:t>data collection</w:t>
              </w:r>
            </w:ins>
            <w:ins w:id="411" w:author="Roozbeh Atarius-6" w:date="2023-07-14T12:46:00Z">
              <w:r>
                <w:rPr>
                  <w:lang w:val="sv-SE"/>
                </w:rPr>
                <w:t xml:space="preserve"> subscription.</w:t>
              </w:r>
            </w:ins>
          </w:p>
        </w:tc>
      </w:tr>
      <w:tr w:rsidR="00330ECD" w14:paraId="4FEF925A" w14:textId="77777777" w:rsidTr="00BC6432">
        <w:trPr>
          <w:trHeight w:val="525"/>
          <w:jc w:val="center"/>
          <w:ins w:id="412" w:author="Roozbeh Atarius-6" w:date="2023-07-14T12:4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F138" w14:textId="77777777" w:rsidR="00330ECD" w:rsidRDefault="00330ECD" w:rsidP="00BC6432">
            <w:pPr>
              <w:pStyle w:val="TAL"/>
              <w:rPr>
                <w:ins w:id="413" w:author="Roozbeh Atarius-6" w:date="2023-07-14T12:46:00Z"/>
              </w:rPr>
            </w:pPr>
            <w:ins w:id="414" w:author="Roozbeh Atarius-6" w:date="2023-07-14T12:46:00Z">
              <w:r>
                <w:t>Validity area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AB43" w14:textId="77777777" w:rsidR="00330ECD" w:rsidRDefault="00330ECD" w:rsidP="00BC6432">
            <w:pPr>
              <w:pStyle w:val="TAL"/>
              <w:rPr>
                <w:ins w:id="415" w:author="Roozbeh Atarius-6" w:date="2023-07-14T12:46:00Z"/>
                <w:rFonts w:eastAsia="SimSun"/>
              </w:rPr>
            </w:pPr>
            <w:ins w:id="416" w:author="Roozbeh Atarius-6" w:date="2023-07-14T12:4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12D7" w14:textId="4B41BE49" w:rsidR="00330ECD" w:rsidRPr="00252EB2" w:rsidRDefault="00330ECD" w:rsidP="00BC6432">
            <w:pPr>
              <w:pStyle w:val="TAL"/>
              <w:rPr>
                <w:ins w:id="417" w:author="Roozbeh Atarius-6" w:date="2023-07-14T12:46:00Z"/>
                <w:rFonts w:eastAsia="SimSun"/>
              </w:rPr>
            </w:pPr>
            <w:ins w:id="418" w:author="Roozbeh Atarius-6" w:date="2023-07-14T12:46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 xml:space="preserve">the edge </w:t>
              </w:r>
            </w:ins>
            <w:ins w:id="419" w:author="Roozbeh Atarius-6" w:date="2023-07-14T13:10:00Z">
              <w:r w:rsidR="00935490">
                <w:rPr>
                  <w:rFonts w:eastAsia="SimSun"/>
                </w:rPr>
                <w:t>data collection</w:t>
              </w:r>
            </w:ins>
            <w:ins w:id="420" w:author="Roozbeh Atarius-6" w:date="2023-07-14T12:46:00Z">
              <w:r w:rsidRPr="00A33794">
                <w:rPr>
                  <w:rFonts w:eastAsia="SimSun"/>
                </w:rPr>
                <w:t xml:space="preserve">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330ECD" w14:paraId="21854E0A" w14:textId="77777777" w:rsidTr="00BC6432">
        <w:trPr>
          <w:trHeight w:val="525"/>
          <w:jc w:val="center"/>
          <w:ins w:id="421" w:author="Roozbeh Atarius-6" w:date="2023-07-14T12:4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7524" w14:textId="77777777" w:rsidR="00330ECD" w:rsidRDefault="00330ECD" w:rsidP="00BC6432">
            <w:pPr>
              <w:pStyle w:val="TAL"/>
              <w:rPr>
                <w:ins w:id="422" w:author="Roozbeh Atarius-6" w:date="2023-07-14T12:46:00Z"/>
              </w:rPr>
            </w:pPr>
            <w:ins w:id="423" w:author="Roozbeh Atarius-6" w:date="2023-07-14T12:46:00Z">
              <w:r>
                <w:t>Validity time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B5E0" w14:textId="77777777" w:rsidR="00330ECD" w:rsidRDefault="00330ECD" w:rsidP="00BC6432">
            <w:pPr>
              <w:pStyle w:val="TAL"/>
              <w:rPr>
                <w:ins w:id="424" w:author="Roozbeh Atarius-6" w:date="2023-07-14T12:46:00Z"/>
                <w:rFonts w:eastAsia="SimSun"/>
              </w:rPr>
            </w:pPr>
            <w:ins w:id="425" w:author="Roozbeh Atarius-6" w:date="2023-07-14T12:4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3D5F" w14:textId="5535F585" w:rsidR="00330ECD" w:rsidRPr="00252EB2" w:rsidRDefault="00330ECD" w:rsidP="00BC6432">
            <w:pPr>
              <w:pStyle w:val="TAL"/>
              <w:rPr>
                <w:ins w:id="426" w:author="Roozbeh Atarius-6" w:date="2023-07-14T12:46:00Z"/>
                <w:rFonts w:eastAsia="SimSun"/>
              </w:rPr>
            </w:pPr>
            <w:ins w:id="427" w:author="Roozbeh Atarius-6" w:date="2023-07-14T12:46:00Z">
              <w:r>
                <w:rPr>
                  <w:rFonts w:eastAsia="SimSun"/>
                </w:rPr>
                <w:t xml:space="preserve">The time interval, to which the edge </w:t>
              </w:r>
            </w:ins>
            <w:ins w:id="428" w:author="Roozbeh Atarius-6" w:date="2023-07-14T13:11:00Z">
              <w:r w:rsidR="00935490">
                <w:rPr>
                  <w:rFonts w:eastAsia="SimSun"/>
                </w:rPr>
                <w:t>data collection</w:t>
              </w:r>
            </w:ins>
            <w:ins w:id="429" w:author="Roozbeh Atarius-6" w:date="2023-07-14T12:46:00Z">
              <w:r>
                <w:rPr>
                  <w:rFonts w:eastAsia="SimSun"/>
                </w:rPr>
                <w:t xml:space="preserve"> subscription is applied.</w:t>
              </w:r>
            </w:ins>
          </w:p>
        </w:tc>
      </w:tr>
    </w:tbl>
    <w:p w14:paraId="120F9806" w14:textId="77777777" w:rsidR="00330ECD" w:rsidRDefault="00330ECD" w:rsidP="00330ECD">
      <w:pPr>
        <w:rPr>
          <w:ins w:id="430" w:author="Roozbeh Atarius-6" w:date="2023-07-14T12:46:00Z"/>
        </w:rPr>
      </w:pPr>
    </w:p>
    <w:p w14:paraId="548BE0A8" w14:textId="1327E161" w:rsidR="00343B9B" w:rsidRDefault="00343B9B" w:rsidP="00343B9B">
      <w:pPr>
        <w:rPr>
          <w:ins w:id="431" w:author="Roozbeh Atarius-6" w:date="2023-07-14T13:00:00Z"/>
          <w:lang w:val="en-US"/>
        </w:rPr>
      </w:pPr>
      <w:ins w:id="432" w:author="Roozbeh Atarius-6" w:date="2023-07-14T13:00:00Z">
        <w:r>
          <w:t>Table A.6.</w:t>
        </w:r>
      </w:ins>
      <w:ins w:id="433" w:author="Roozbeh Atarius-6" w:date="2023-07-14T13:01:00Z">
        <w:r>
          <w:t>4</w:t>
        </w:r>
      </w:ins>
      <w:ins w:id="434" w:author="Roozbeh Atarius-6" w:date="2023-07-14T13:00:00Z">
        <w:r>
          <w:t xml:space="preserve">.1-2 provides the responses to the HTTP POST request for the subscription to the </w:t>
        </w:r>
      </w:ins>
      <w:ins w:id="435" w:author="Roozbeh Atarius-6" w:date="2023-07-14T13:01:00Z">
        <w:r>
          <w:t>data collection</w:t>
        </w:r>
      </w:ins>
      <w:ins w:id="436" w:author="Roozbeh Atarius-6" w:date="2023-07-14T13:00:00Z">
        <w:r>
          <w:t>.</w:t>
        </w:r>
      </w:ins>
    </w:p>
    <w:p w14:paraId="153664C6" w14:textId="0F93789A" w:rsidR="00343B9B" w:rsidRDefault="00343B9B" w:rsidP="00343B9B">
      <w:pPr>
        <w:pStyle w:val="TH"/>
        <w:rPr>
          <w:ins w:id="437" w:author="Roozbeh Atarius-6" w:date="2023-07-14T13:00:00Z"/>
        </w:rPr>
      </w:pPr>
      <w:ins w:id="438" w:author="Roozbeh Atarius-6" w:date="2023-07-14T13:00:00Z">
        <w:r>
          <w:t>Table A.6.</w:t>
        </w:r>
      </w:ins>
      <w:ins w:id="439" w:author="Roozbeh Atarius-6" w:date="2023-07-14T13:01:00Z">
        <w:r>
          <w:t>4</w:t>
        </w:r>
      </w:ins>
      <w:ins w:id="440" w:author="Roozbeh Atarius-6" w:date="2023-07-14T13:00:00Z">
        <w:r>
          <w:t>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343B9B" w14:paraId="4EEA756D" w14:textId="77777777" w:rsidTr="00BC6432">
        <w:trPr>
          <w:trHeight w:val="516"/>
          <w:jc w:val="center"/>
          <w:ins w:id="441" w:author="Roozbeh Atarius-6" w:date="2023-07-14T13:0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C4CE4E" w14:textId="77777777" w:rsidR="00343B9B" w:rsidRDefault="00343B9B" w:rsidP="00BC6432">
            <w:pPr>
              <w:pStyle w:val="TAH"/>
              <w:rPr>
                <w:ins w:id="442" w:author="Roozbeh Atarius-6" w:date="2023-07-14T13:00:00Z"/>
              </w:rPr>
            </w:pPr>
            <w:ins w:id="443" w:author="Roozbeh Atarius-6" w:date="2023-07-14T13:00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2B6007" w14:textId="77777777" w:rsidR="00343B9B" w:rsidRDefault="00343B9B" w:rsidP="00BC6432">
            <w:pPr>
              <w:pStyle w:val="TAH"/>
              <w:rPr>
                <w:ins w:id="444" w:author="Roozbeh Atarius-6" w:date="2023-07-14T13:00:00Z"/>
              </w:rPr>
            </w:pPr>
            <w:ins w:id="445" w:author="Roozbeh Atarius-6" w:date="2023-07-14T13:00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0FB048" w14:textId="77777777" w:rsidR="00343B9B" w:rsidRDefault="00343B9B" w:rsidP="00BC6432">
            <w:pPr>
              <w:pStyle w:val="TAH"/>
              <w:rPr>
                <w:ins w:id="446" w:author="Roozbeh Atarius-6" w:date="2023-07-14T13:00:00Z"/>
              </w:rPr>
            </w:pPr>
            <w:ins w:id="447" w:author="Roozbeh Atarius-6" w:date="2023-07-14T13:00:00Z">
              <w:r>
                <w:t>Description</w:t>
              </w:r>
            </w:ins>
          </w:p>
        </w:tc>
      </w:tr>
      <w:tr w:rsidR="00343B9B" w14:paraId="466B7C55" w14:textId="77777777" w:rsidTr="00BC6432">
        <w:trPr>
          <w:trHeight w:val="424"/>
          <w:jc w:val="center"/>
          <w:ins w:id="448" w:author="Roozbeh Atarius-6" w:date="2023-07-14T13:0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A414" w14:textId="77777777" w:rsidR="00343B9B" w:rsidRDefault="00343B9B" w:rsidP="00BC6432">
            <w:pPr>
              <w:pStyle w:val="TAL"/>
              <w:rPr>
                <w:ins w:id="449" w:author="Roozbeh Atarius-6" w:date="2023-07-14T13:00:00Z"/>
              </w:rPr>
            </w:pPr>
            <w:ins w:id="450" w:author="Roozbeh Atarius-6" w:date="2023-07-14T13:00:00Z">
              <w:r>
                <w:t>202 (Accepted)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3FB3" w14:textId="77777777" w:rsidR="00343B9B" w:rsidRDefault="00343B9B" w:rsidP="00BC6432">
            <w:pPr>
              <w:pStyle w:val="TAL"/>
              <w:rPr>
                <w:ins w:id="451" w:author="Roozbeh Atarius-6" w:date="2023-07-14T13:00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84DA" w14:textId="546858F8" w:rsidR="00343B9B" w:rsidRDefault="00343B9B" w:rsidP="00BC6432">
            <w:pPr>
              <w:pStyle w:val="TAL"/>
              <w:rPr>
                <w:ins w:id="452" w:author="Roozbeh Atarius-6" w:date="2023-07-14T13:00:00Z"/>
                <w:rFonts w:eastAsia="SimSun"/>
              </w:rPr>
            </w:pPr>
            <w:ins w:id="453" w:author="Roozbeh Atarius-6" w:date="2023-07-14T13:00:00Z">
              <w:r>
                <w:rPr>
                  <w:rFonts w:eastAsia="SimSun"/>
                </w:rPr>
                <w:t xml:space="preserve">Subscription to the </w:t>
              </w:r>
            </w:ins>
            <w:ins w:id="454" w:author="Roozbeh Atarius-6" w:date="2023-07-14T13:01:00Z">
              <w:r>
                <w:rPr>
                  <w:rFonts w:eastAsia="SimSun"/>
                </w:rPr>
                <w:t>data collection</w:t>
              </w:r>
            </w:ins>
            <w:ins w:id="455" w:author="Roozbeh Atarius-6" w:date="2023-07-14T13:00:00Z">
              <w:r>
                <w:rPr>
                  <w:rFonts w:eastAsia="SimSun"/>
                </w:rPr>
                <w:t xml:space="preserve"> is accepted.</w:t>
              </w:r>
            </w:ins>
          </w:p>
        </w:tc>
      </w:tr>
      <w:tr w:rsidR="00343B9B" w14:paraId="7D09C247" w14:textId="77777777" w:rsidTr="00BC6432">
        <w:trPr>
          <w:trHeight w:val="561"/>
          <w:jc w:val="center"/>
          <w:ins w:id="456" w:author="Roozbeh Atarius-6" w:date="2023-07-14T13:0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9A41" w14:textId="77777777" w:rsidR="00343B9B" w:rsidRDefault="00343B9B" w:rsidP="00BC6432">
            <w:pPr>
              <w:pStyle w:val="TAL"/>
              <w:rPr>
                <w:ins w:id="457" w:author="Roozbeh Atarius-6" w:date="2023-07-14T13:00:00Z"/>
              </w:rPr>
            </w:pPr>
            <w:ins w:id="458" w:author="Roozbeh Atarius-6" w:date="2023-07-14T13:00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6D21" w14:textId="77777777" w:rsidR="00343B9B" w:rsidRDefault="00343B9B" w:rsidP="00BC6432">
            <w:pPr>
              <w:pStyle w:val="TAL"/>
              <w:rPr>
                <w:ins w:id="459" w:author="Roozbeh Atarius-6" w:date="2023-07-14T13:00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69B2" w14:textId="5AD181BE" w:rsidR="00343B9B" w:rsidRDefault="00343B9B" w:rsidP="00BC6432">
            <w:pPr>
              <w:pStyle w:val="TAL"/>
              <w:rPr>
                <w:ins w:id="460" w:author="Roozbeh Atarius-6" w:date="2023-07-14T13:00:00Z"/>
                <w:lang w:val="sv-SE"/>
              </w:rPr>
            </w:pPr>
            <w:ins w:id="461" w:author="Roozbeh Atarius-6" w:date="2023-07-14T13:00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462" w:author="Roozbeh Atarius-6" w:date="2023-07-14T13:01:00Z">
              <w:r>
                <w:rPr>
                  <w:rFonts w:eastAsia="SimSun"/>
                </w:rPr>
                <w:t>data collection</w:t>
              </w:r>
            </w:ins>
            <w:ins w:id="463" w:author="Roozbeh Atarius-6" w:date="2023-07-14T13:00:00Z">
              <w:r>
                <w:rPr>
                  <w:rFonts w:eastAsia="SimSun"/>
                </w:rPr>
                <w:t xml:space="preserve"> has failed the authorization and cannot subscribe to the event.</w:t>
              </w:r>
            </w:ins>
          </w:p>
        </w:tc>
      </w:tr>
    </w:tbl>
    <w:p w14:paraId="7A6F1E4B" w14:textId="77777777" w:rsidR="00343B9B" w:rsidRDefault="00343B9B" w:rsidP="00343B9B">
      <w:pPr>
        <w:rPr>
          <w:ins w:id="464" w:author="Roozbeh Atarius-6" w:date="2023-07-14T13:00:00Z"/>
          <w:lang w:val="en-US"/>
        </w:rPr>
      </w:pPr>
    </w:p>
    <w:p w14:paraId="4DB1A204" w14:textId="77777777" w:rsidR="00BB12F3" w:rsidRDefault="00BB12F3" w:rsidP="00BB12F3">
      <w:pPr>
        <w:rPr>
          <w:lang w:val="en-US"/>
        </w:rPr>
      </w:pPr>
    </w:p>
    <w:p w14:paraId="32A145BA" w14:textId="77777777" w:rsidR="00BB12F3" w:rsidRPr="006B5418" w:rsidRDefault="00BB12F3" w:rsidP="00BB12F3">
      <w:pPr>
        <w:rPr>
          <w:lang w:val="en-US"/>
        </w:rPr>
      </w:pPr>
    </w:p>
    <w:p w14:paraId="6FFCB4FA" w14:textId="77777777" w:rsidR="00BB12F3" w:rsidRPr="006B5418" w:rsidRDefault="00BB12F3" w:rsidP="00BB1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0D2098" w14:textId="353ACDFF" w:rsidR="00343B9B" w:rsidRDefault="00343B9B" w:rsidP="00343B9B">
      <w:pPr>
        <w:pStyle w:val="Heading2"/>
        <w:rPr>
          <w:ins w:id="465" w:author="Roozbeh Atarius-6" w:date="2023-07-14T13:02:00Z"/>
        </w:rPr>
      </w:pPr>
      <w:ins w:id="466" w:author="Roozbeh Atarius-6" w:date="2023-07-14T13:02:00Z">
        <w:r>
          <w:t>A.6.5</w:t>
        </w:r>
        <w:r>
          <w:tab/>
          <w:t xml:space="preserve">Resource for </w:t>
        </w:r>
      </w:ins>
      <w:ins w:id="467" w:author="Roozbeh Atarius-6" w:date="2023-07-25T11:19:00Z">
        <w:r w:rsidR="007B326A">
          <w:t xml:space="preserve">data collection </w:t>
        </w:r>
      </w:ins>
      <w:ins w:id="468" w:author="Roozbeh Atarius-6" w:date="2023-07-14T13:02:00Z">
        <w:r>
          <w:t xml:space="preserve">notification </w:t>
        </w:r>
      </w:ins>
      <w:ins w:id="469" w:author="Roozbeh Atarius-6" w:date="2023-07-25T11:19:00Z">
        <w:r w:rsidR="007B326A">
          <w:t>configuration</w:t>
        </w:r>
      </w:ins>
    </w:p>
    <w:p w14:paraId="3AF6FA7E" w14:textId="34CE0B6E" w:rsidR="00343B9B" w:rsidRDefault="00343B9B" w:rsidP="00343B9B">
      <w:pPr>
        <w:pStyle w:val="Heading3"/>
        <w:rPr>
          <w:ins w:id="470" w:author="Roozbeh Atarius-6" w:date="2023-07-14T13:02:00Z"/>
        </w:rPr>
      </w:pPr>
      <w:ins w:id="471" w:author="Roozbeh Atarius-6" w:date="2023-07-14T13:02:00Z">
        <w:r>
          <w:t>A.6.5.1</w:t>
        </w:r>
        <w:r>
          <w:tab/>
          <w:t>HTTP POST request</w:t>
        </w:r>
      </w:ins>
    </w:p>
    <w:p w14:paraId="2FF49375" w14:textId="2DBD189C" w:rsidR="00343B9B" w:rsidRDefault="00343B9B" w:rsidP="00343B9B">
      <w:pPr>
        <w:rPr>
          <w:ins w:id="472" w:author="Roozbeh Atarius-6" w:date="2023-07-14T13:02:00Z"/>
          <w:lang w:val="en-US"/>
        </w:rPr>
      </w:pPr>
      <w:ins w:id="473" w:author="Roozbeh Atarius-6" w:date="2023-07-14T13:02:00Z">
        <w:r>
          <w:t xml:space="preserve">Table A.6.5.1-1 provides the parameters which are supported by the HTTP POST request payload to notify the </w:t>
        </w:r>
      </w:ins>
      <w:ins w:id="474" w:author="Roozbeh Atarius-6" w:date="2023-07-14T13:08:00Z">
        <w:r w:rsidR="00935490">
          <w:t>ADAE-S</w:t>
        </w:r>
      </w:ins>
      <w:ins w:id="475" w:author="Roozbeh Atarius-6" w:date="2023-07-14T13:02:00Z">
        <w:r>
          <w:t xml:space="preserve"> subscribed to the edge </w:t>
        </w:r>
      </w:ins>
      <w:ins w:id="476" w:author="Roozbeh Atarius-6" w:date="2023-07-14T13:03:00Z">
        <w:r>
          <w:t>data collection</w:t>
        </w:r>
      </w:ins>
      <w:ins w:id="477" w:author="Roozbeh Atarius-6" w:date="2023-07-14T13:02:00Z">
        <w:r>
          <w:t>.</w:t>
        </w:r>
      </w:ins>
    </w:p>
    <w:p w14:paraId="54C9C79E" w14:textId="3A484811" w:rsidR="00343B9B" w:rsidRDefault="00343B9B" w:rsidP="00343B9B">
      <w:pPr>
        <w:pStyle w:val="TH"/>
        <w:rPr>
          <w:ins w:id="478" w:author="Roozbeh Atarius-6" w:date="2023-07-14T13:02:00Z"/>
        </w:rPr>
      </w:pPr>
      <w:ins w:id="479" w:author="Roozbeh Atarius-6" w:date="2023-07-14T13:02:00Z">
        <w:r>
          <w:lastRenderedPageBreak/>
          <w:t>Table A.6.</w:t>
        </w:r>
      </w:ins>
      <w:ins w:id="480" w:author="Roozbeh Atarius-6" w:date="2023-07-14T13:03:00Z">
        <w:r>
          <w:t>5</w:t>
        </w:r>
      </w:ins>
      <w:ins w:id="481" w:author="Roozbeh Atarius-6" w:date="2023-07-14T13:02:00Z">
        <w:r>
          <w:t>.1-1: Supported parameters 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343B9B" w14:paraId="07A0BE0F" w14:textId="77777777" w:rsidTr="00BC6432">
        <w:trPr>
          <w:trHeight w:val="516"/>
          <w:jc w:val="center"/>
          <w:ins w:id="482" w:author="Roozbeh Atarius-6" w:date="2023-07-14T13:0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FBE99D" w14:textId="77777777" w:rsidR="00343B9B" w:rsidRDefault="00343B9B" w:rsidP="00BC6432">
            <w:pPr>
              <w:pStyle w:val="TAH"/>
              <w:rPr>
                <w:ins w:id="483" w:author="Roozbeh Atarius-6" w:date="2023-07-14T13:02:00Z"/>
              </w:rPr>
            </w:pPr>
            <w:ins w:id="484" w:author="Roozbeh Atarius-6" w:date="2023-07-14T13:02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3E177B" w14:textId="77777777" w:rsidR="00343B9B" w:rsidRDefault="00343B9B" w:rsidP="00BC6432">
            <w:pPr>
              <w:pStyle w:val="TAH"/>
              <w:rPr>
                <w:ins w:id="485" w:author="Roozbeh Atarius-6" w:date="2023-07-14T13:02:00Z"/>
              </w:rPr>
            </w:pPr>
            <w:ins w:id="486" w:author="Roozbeh Atarius-6" w:date="2023-07-14T13:02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17B5A7" w14:textId="77777777" w:rsidR="00343B9B" w:rsidRDefault="00343B9B" w:rsidP="00BC6432">
            <w:pPr>
              <w:pStyle w:val="TAH"/>
              <w:rPr>
                <w:ins w:id="487" w:author="Roozbeh Atarius-6" w:date="2023-07-14T13:02:00Z"/>
              </w:rPr>
            </w:pPr>
            <w:ins w:id="488" w:author="Roozbeh Atarius-6" w:date="2023-07-14T13:02:00Z">
              <w:r>
                <w:t>Description</w:t>
              </w:r>
            </w:ins>
          </w:p>
        </w:tc>
      </w:tr>
      <w:tr w:rsidR="00343B9B" w14:paraId="7A13FF6A" w14:textId="77777777" w:rsidTr="00BC6432">
        <w:trPr>
          <w:trHeight w:val="424"/>
          <w:jc w:val="center"/>
          <w:ins w:id="489" w:author="Roozbeh Atarius-6" w:date="2023-07-14T13:0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F8A0" w14:textId="0F5B3D73" w:rsidR="00343B9B" w:rsidRDefault="00935490" w:rsidP="00BC6432">
            <w:pPr>
              <w:pStyle w:val="TAL"/>
              <w:rPr>
                <w:ins w:id="490" w:author="Roozbeh Atarius-6" w:date="2023-07-14T13:02:00Z"/>
              </w:rPr>
            </w:pPr>
            <w:ins w:id="491" w:author="Roozbeh Atarius-6" w:date="2023-07-14T13:08:00Z">
              <w:r>
                <w:t>Data producer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EE4A" w14:textId="77777777" w:rsidR="00343B9B" w:rsidRDefault="00343B9B" w:rsidP="00BC6432">
            <w:pPr>
              <w:pStyle w:val="TAL"/>
              <w:rPr>
                <w:ins w:id="492" w:author="Roozbeh Atarius-6" w:date="2023-07-14T13:02:00Z"/>
                <w:rFonts w:eastAsia="SimSun"/>
              </w:rPr>
            </w:pPr>
            <w:ins w:id="493" w:author="Roozbeh Atarius-6" w:date="2023-07-14T13:02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5065" w14:textId="719D2AD8" w:rsidR="00343B9B" w:rsidRDefault="00935490" w:rsidP="00BC6432">
            <w:pPr>
              <w:pStyle w:val="TAL"/>
              <w:rPr>
                <w:ins w:id="494" w:author="Roozbeh Atarius-6" w:date="2023-07-14T13:02:00Z"/>
                <w:rFonts w:eastAsia="SimSun"/>
              </w:rPr>
            </w:pPr>
            <w:ins w:id="495" w:author="Roozbeh Atarius-6" w:date="2023-07-14T13:12:00Z">
              <w:r>
                <w:rPr>
                  <w:rFonts w:eastAsia="SimSun"/>
                </w:rPr>
                <w:t>Identifier of the data producer for the data collection output</w:t>
              </w:r>
            </w:ins>
          </w:p>
        </w:tc>
      </w:tr>
      <w:tr w:rsidR="00343B9B" w14:paraId="571351EA" w14:textId="77777777" w:rsidTr="00BC6432">
        <w:trPr>
          <w:trHeight w:val="424"/>
          <w:jc w:val="center"/>
          <w:ins w:id="496" w:author="Roozbeh Atarius-6" w:date="2023-07-14T13:0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85B5" w14:textId="1CB803CE" w:rsidR="00343B9B" w:rsidRDefault="00935490" w:rsidP="00BC6432">
            <w:pPr>
              <w:pStyle w:val="TAL"/>
              <w:rPr>
                <w:ins w:id="497" w:author="Roozbeh Atarius-6" w:date="2023-07-14T13:02:00Z"/>
              </w:rPr>
            </w:pPr>
            <w:ins w:id="498" w:author="Roozbeh Atarius-6" w:date="2023-07-14T13:08:00Z">
              <w:r>
                <w:t>Data output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68DE" w14:textId="2770504A" w:rsidR="00343B9B" w:rsidRDefault="00935490" w:rsidP="00BC6432">
            <w:pPr>
              <w:pStyle w:val="TAL"/>
              <w:rPr>
                <w:ins w:id="499" w:author="Roozbeh Atarius-6" w:date="2023-07-14T13:02:00Z"/>
                <w:rFonts w:eastAsia="SimSun"/>
              </w:rPr>
            </w:pPr>
            <w:ins w:id="500" w:author="Roozbeh Atarius-6" w:date="2023-07-14T13:0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C6B8" w14:textId="12CFB51C" w:rsidR="00343B9B" w:rsidRDefault="00935490" w:rsidP="00BC6432">
            <w:pPr>
              <w:pStyle w:val="TAL"/>
              <w:rPr>
                <w:ins w:id="501" w:author="Roozbeh Atarius-6" w:date="2023-07-14T13:02:00Z"/>
                <w:lang w:val="sv-SE"/>
              </w:rPr>
            </w:pPr>
            <w:ins w:id="502" w:author="Roozbeh Atarius-6" w:date="2023-07-14T13:13:00Z">
              <w:r>
                <w:rPr>
                  <w:lang w:val="sv-SE"/>
                </w:rPr>
                <w:t>The data collection output which can be online measurement or offline hist</w:t>
              </w:r>
            </w:ins>
            <w:ins w:id="503" w:author="Roozbeh Atarius-6" w:date="2023-07-14T13:14:00Z">
              <w:r>
                <w:rPr>
                  <w:lang w:val="sv-SE"/>
                </w:rPr>
                <w:t>oric data</w:t>
              </w:r>
            </w:ins>
            <w:ins w:id="504" w:author="Roozbeh Atarius-6" w:date="2023-07-14T13:02:00Z">
              <w:r w:rsidR="00343B9B">
                <w:rPr>
                  <w:lang w:val="sv-SE"/>
                </w:rPr>
                <w:t>.</w:t>
              </w:r>
            </w:ins>
          </w:p>
        </w:tc>
      </w:tr>
      <w:tr w:rsidR="00343B9B" w14:paraId="0E7B5266" w14:textId="77777777" w:rsidTr="00BC6432">
        <w:trPr>
          <w:trHeight w:val="525"/>
          <w:jc w:val="center"/>
          <w:ins w:id="505" w:author="Roozbeh Atarius-6" w:date="2023-07-14T13:0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C61" w14:textId="589DCBDB" w:rsidR="00343B9B" w:rsidRDefault="00935490" w:rsidP="00BC6432">
            <w:pPr>
              <w:pStyle w:val="TAL"/>
              <w:rPr>
                <w:ins w:id="506" w:author="Roozbeh Atarius-6" w:date="2023-07-14T13:02:00Z"/>
              </w:rPr>
            </w:pPr>
            <w:ins w:id="507" w:author="Roozbeh Atarius-6" w:date="2023-07-14T13:08:00Z">
              <w:r>
                <w:t xml:space="preserve">Data type 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8E12" w14:textId="56D26506" w:rsidR="00343B9B" w:rsidRDefault="00935490" w:rsidP="00BC6432">
            <w:pPr>
              <w:pStyle w:val="TAL"/>
              <w:rPr>
                <w:ins w:id="508" w:author="Roozbeh Atarius-6" w:date="2023-07-14T13:02:00Z"/>
                <w:rFonts w:eastAsia="SimSun"/>
              </w:rPr>
            </w:pPr>
            <w:ins w:id="509" w:author="Roozbeh Atarius-6" w:date="2023-07-14T13:0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114C" w14:textId="038941A2" w:rsidR="00343B9B" w:rsidRPr="00252EB2" w:rsidRDefault="00935490" w:rsidP="00BC6432">
            <w:pPr>
              <w:pStyle w:val="TAL"/>
              <w:rPr>
                <w:ins w:id="510" w:author="Roozbeh Atarius-6" w:date="2023-07-14T13:02:00Z"/>
                <w:rFonts w:eastAsia="SimSun"/>
              </w:rPr>
            </w:pPr>
            <w:ins w:id="511" w:author="Roozbeh Atarius-6" w:date="2023-07-14T13:15:00Z">
              <w:r>
                <w:rPr>
                  <w:rFonts w:eastAsia="SimSun"/>
                </w:rPr>
                <w:t xml:space="preserve">The type of data collection </w:t>
              </w:r>
            </w:ins>
          </w:p>
        </w:tc>
      </w:tr>
      <w:tr w:rsidR="00935490" w14:paraId="6DE5A1A8" w14:textId="77777777" w:rsidTr="00935490">
        <w:trPr>
          <w:trHeight w:val="525"/>
          <w:jc w:val="center"/>
          <w:ins w:id="512" w:author="Roozbeh Atarius-6" w:date="2023-07-14T13:0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36ED" w14:textId="77777777" w:rsidR="00935490" w:rsidRDefault="00935490" w:rsidP="00BC6432">
            <w:pPr>
              <w:pStyle w:val="TAL"/>
              <w:rPr>
                <w:ins w:id="513" w:author="Roozbeh Atarius-6" w:date="2023-07-14T13:09:00Z"/>
              </w:rPr>
            </w:pPr>
            <w:ins w:id="514" w:author="Roozbeh Atarius-6" w:date="2023-07-14T13:09:00Z">
              <w:r>
                <w:t>Destination EAS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0B5F" w14:textId="77777777" w:rsidR="00935490" w:rsidRDefault="00935490" w:rsidP="00BC6432">
            <w:pPr>
              <w:pStyle w:val="TAL"/>
              <w:rPr>
                <w:ins w:id="515" w:author="Roozbeh Atarius-6" w:date="2023-07-14T13:09:00Z"/>
                <w:rFonts w:eastAsia="SimSun"/>
              </w:rPr>
            </w:pPr>
            <w:ins w:id="516" w:author="Roozbeh Atarius-6" w:date="2023-07-14T13:0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1D4C" w14:textId="6BC5F694" w:rsidR="00935490" w:rsidRPr="00935490" w:rsidRDefault="00935490" w:rsidP="00BC6432">
            <w:pPr>
              <w:pStyle w:val="TAL"/>
              <w:rPr>
                <w:ins w:id="517" w:author="Roozbeh Atarius-6" w:date="2023-07-14T13:09:00Z"/>
                <w:rFonts w:eastAsia="SimSun"/>
              </w:rPr>
            </w:pPr>
            <w:ins w:id="518" w:author="Roozbeh Atarius-6" w:date="2023-07-14T13:09:00Z">
              <w:r w:rsidRPr="00935490">
                <w:rPr>
                  <w:rFonts w:eastAsia="SimSun"/>
                </w:rPr>
                <w:t xml:space="preserve">Identifier for the destination EAS, for which the edge </w:t>
              </w:r>
            </w:ins>
            <w:ins w:id="519" w:author="Roozbeh Atarius-6" w:date="2023-07-14T13:10:00Z">
              <w:r>
                <w:rPr>
                  <w:rFonts w:eastAsia="SimSun"/>
                </w:rPr>
                <w:t>data collection</w:t>
              </w:r>
            </w:ins>
            <w:ins w:id="520" w:author="Roozbeh Atarius-6" w:date="2023-07-14T13:09:00Z">
              <w:r w:rsidRPr="00935490">
                <w:rPr>
                  <w:rFonts w:eastAsia="SimSun"/>
                </w:rPr>
                <w:t xml:space="preserve"> subscription is requested.</w:t>
              </w:r>
            </w:ins>
          </w:p>
        </w:tc>
      </w:tr>
      <w:tr w:rsidR="00935490" w14:paraId="536CEF4C" w14:textId="77777777" w:rsidTr="00935490">
        <w:trPr>
          <w:trHeight w:val="525"/>
          <w:jc w:val="center"/>
          <w:ins w:id="521" w:author="Roozbeh Atarius-6" w:date="2023-07-14T13:0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9AF3" w14:textId="77777777" w:rsidR="00935490" w:rsidRDefault="00935490" w:rsidP="00BC6432">
            <w:pPr>
              <w:pStyle w:val="TAL"/>
              <w:rPr>
                <w:ins w:id="522" w:author="Roozbeh Atarius-6" w:date="2023-07-14T13:09:00Z"/>
              </w:rPr>
            </w:pPr>
            <w:ins w:id="523" w:author="Roozbeh Atarius-6" w:date="2023-07-14T13:09:00Z">
              <w:r>
                <w:t>Destination EES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2BEE" w14:textId="77777777" w:rsidR="00935490" w:rsidRDefault="00935490" w:rsidP="00BC6432">
            <w:pPr>
              <w:pStyle w:val="TAL"/>
              <w:rPr>
                <w:ins w:id="524" w:author="Roozbeh Atarius-6" w:date="2023-07-14T13:09:00Z"/>
                <w:rFonts w:eastAsia="SimSun"/>
              </w:rPr>
            </w:pPr>
            <w:ins w:id="525" w:author="Roozbeh Atarius-6" w:date="2023-07-14T13:0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0029" w14:textId="089AC2DF" w:rsidR="00935490" w:rsidRPr="00935490" w:rsidRDefault="00935490" w:rsidP="00BC6432">
            <w:pPr>
              <w:pStyle w:val="TAL"/>
              <w:rPr>
                <w:ins w:id="526" w:author="Roozbeh Atarius-6" w:date="2023-07-14T13:09:00Z"/>
                <w:rFonts w:eastAsia="SimSun"/>
              </w:rPr>
            </w:pPr>
            <w:ins w:id="527" w:author="Roozbeh Atarius-6" w:date="2023-07-14T13:09:00Z">
              <w:r w:rsidRPr="00935490">
                <w:rPr>
                  <w:rFonts w:eastAsia="SimSun"/>
                </w:rPr>
                <w:t>Identifier for the destination EES, for which the</w:t>
              </w:r>
            </w:ins>
            <w:ins w:id="528" w:author="Roozbeh Atarius-6" w:date="2023-07-14T13:16:00Z">
              <w:r>
                <w:rPr>
                  <w:rFonts w:eastAsia="SimSun"/>
                </w:rPr>
                <w:t xml:space="preserve"> edge</w:t>
              </w:r>
            </w:ins>
            <w:ins w:id="529" w:author="Roozbeh Atarius-6" w:date="2023-07-14T13:09:00Z">
              <w:r w:rsidRPr="00935490">
                <w:rPr>
                  <w:rFonts w:eastAsia="SimSun"/>
                </w:rPr>
                <w:t xml:space="preserve"> </w:t>
              </w:r>
            </w:ins>
            <w:ins w:id="530" w:author="Roozbeh Atarius-6" w:date="2023-07-14T13:15:00Z">
              <w:r>
                <w:rPr>
                  <w:rFonts w:eastAsia="SimSun"/>
                </w:rPr>
                <w:t>data collection</w:t>
              </w:r>
            </w:ins>
            <w:ins w:id="531" w:author="Roozbeh Atarius-6" w:date="2023-07-14T13:09:00Z">
              <w:r w:rsidRPr="00935490">
                <w:rPr>
                  <w:rFonts w:eastAsia="SimSun"/>
                </w:rPr>
                <w:t xml:space="preserve"> subscription is requested</w:t>
              </w:r>
            </w:ins>
          </w:p>
        </w:tc>
      </w:tr>
      <w:tr w:rsidR="00935490" w14:paraId="16E09C2C" w14:textId="77777777" w:rsidTr="00935490">
        <w:trPr>
          <w:trHeight w:val="525"/>
          <w:jc w:val="center"/>
          <w:ins w:id="532" w:author="Roozbeh Atarius-6" w:date="2023-07-14T13:0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1E9D" w14:textId="77777777" w:rsidR="00935490" w:rsidRDefault="00935490" w:rsidP="00BC6432">
            <w:pPr>
              <w:pStyle w:val="TAL"/>
              <w:rPr>
                <w:ins w:id="533" w:author="Roozbeh Atarius-6" w:date="2023-07-14T13:09:00Z"/>
              </w:rPr>
            </w:pPr>
            <w:ins w:id="534" w:author="Roozbeh Atarius-6" w:date="2023-07-14T13:09:00Z">
              <w:r>
                <w:t>DNN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2502" w14:textId="77777777" w:rsidR="00935490" w:rsidRDefault="00935490" w:rsidP="00BC6432">
            <w:pPr>
              <w:pStyle w:val="TAL"/>
              <w:rPr>
                <w:ins w:id="535" w:author="Roozbeh Atarius-6" w:date="2023-07-14T13:09:00Z"/>
                <w:rFonts w:eastAsia="SimSun"/>
              </w:rPr>
            </w:pPr>
            <w:ins w:id="536" w:author="Roozbeh Atarius-6" w:date="2023-07-14T13:0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8B81" w14:textId="7B76D190" w:rsidR="00935490" w:rsidRPr="00935490" w:rsidRDefault="00935490" w:rsidP="00BC6432">
            <w:pPr>
              <w:pStyle w:val="TAL"/>
              <w:rPr>
                <w:ins w:id="537" w:author="Roozbeh Atarius-6" w:date="2023-07-14T13:09:00Z"/>
                <w:rFonts w:eastAsia="SimSun"/>
              </w:rPr>
            </w:pPr>
            <w:ins w:id="538" w:author="Roozbeh Atarius-6" w:date="2023-07-14T13:09:00Z">
              <w:r w:rsidRPr="00935490">
                <w:rPr>
                  <w:rFonts w:eastAsia="SimSun"/>
                </w:rPr>
                <w:t xml:space="preserve">Associated DNN for the </w:t>
              </w:r>
            </w:ins>
            <w:ins w:id="539" w:author="Roozbeh Atarius-6" w:date="2023-07-14T13:15:00Z">
              <w:r>
                <w:rPr>
                  <w:rFonts w:eastAsia="SimSun"/>
                </w:rPr>
                <w:t>e</w:t>
              </w:r>
            </w:ins>
            <w:ins w:id="540" w:author="Roozbeh Atarius-6" w:date="2023-07-14T13:16:00Z">
              <w:r>
                <w:rPr>
                  <w:rFonts w:eastAsia="SimSun"/>
                </w:rPr>
                <w:t>dge data collection</w:t>
              </w:r>
            </w:ins>
            <w:ins w:id="541" w:author="Roozbeh Atarius-6" w:date="2023-07-14T13:09:00Z">
              <w:r w:rsidRPr="00935490">
                <w:rPr>
                  <w:rFonts w:eastAsia="SimSun"/>
                </w:rPr>
                <w:t xml:space="preserve"> subscription.</w:t>
              </w:r>
            </w:ins>
          </w:p>
        </w:tc>
      </w:tr>
      <w:tr w:rsidR="004C1756" w14:paraId="0DE62E5D" w14:textId="77777777" w:rsidTr="00935490">
        <w:trPr>
          <w:trHeight w:val="525"/>
          <w:jc w:val="center"/>
          <w:ins w:id="542" w:author="Roozbeh Atarius-6" w:date="2023-07-14T13:1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D27" w14:textId="5704EAC4" w:rsidR="004C1756" w:rsidRDefault="004C1756" w:rsidP="00BC6432">
            <w:pPr>
              <w:pStyle w:val="TAL"/>
              <w:rPr>
                <w:ins w:id="543" w:author="Roozbeh Atarius-6" w:date="2023-07-14T13:18:00Z"/>
              </w:rPr>
            </w:pPr>
            <w:ins w:id="544" w:author="Roozbeh Atarius-6" w:date="2023-07-14T13:19:00Z">
              <w:r>
                <w:t>Analytics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626D" w14:textId="21016331" w:rsidR="004C1756" w:rsidRDefault="004C1756" w:rsidP="00BC6432">
            <w:pPr>
              <w:pStyle w:val="TAL"/>
              <w:rPr>
                <w:ins w:id="545" w:author="Roozbeh Atarius-6" w:date="2023-07-14T13:18:00Z"/>
                <w:rFonts w:eastAsia="SimSun"/>
              </w:rPr>
            </w:pPr>
            <w:ins w:id="546" w:author="Roozbeh Atarius-6" w:date="2023-07-14T13:1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C0C0" w14:textId="4C8F4A80" w:rsidR="004C1756" w:rsidRPr="00935490" w:rsidRDefault="004C1756" w:rsidP="00BC6432">
            <w:pPr>
              <w:pStyle w:val="TAL"/>
              <w:rPr>
                <w:ins w:id="547" w:author="Roozbeh Atarius-6" w:date="2023-07-14T13:18:00Z"/>
                <w:rFonts w:eastAsia="SimSun"/>
              </w:rPr>
            </w:pPr>
            <w:ins w:id="548" w:author="Roozbeh Atarius-6" w:date="2023-07-14T13:19:00Z">
              <w:r>
                <w:rPr>
                  <w:rFonts w:eastAsia="SimSun"/>
                </w:rPr>
                <w:t xml:space="preserve">Identifier for the analytics event, </w:t>
              </w:r>
              <w:r w:rsidRPr="00330ECD">
                <w:rPr>
                  <w:lang w:val="sv-SE"/>
                </w:rPr>
                <w:t xml:space="preserve">for which the </w:t>
              </w:r>
              <w:r>
                <w:rPr>
                  <w:lang w:val="sv-SE"/>
                </w:rPr>
                <w:t xml:space="preserve">edge </w:t>
              </w:r>
              <w:r w:rsidRPr="00330ECD">
                <w:rPr>
                  <w:lang w:val="sv-SE"/>
                </w:rPr>
                <w:t>data collection</w:t>
              </w:r>
              <w:r>
                <w:rPr>
                  <w:lang w:val="sv-SE"/>
                </w:rPr>
                <w:t xml:space="preserve"> is subscribed to</w:t>
              </w:r>
            </w:ins>
          </w:p>
        </w:tc>
      </w:tr>
    </w:tbl>
    <w:p w14:paraId="2C14D8F7" w14:textId="77777777" w:rsidR="00343B9B" w:rsidRDefault="00343B9B" w:rsidP="00343B9B">
      <w:pPr>
        <w:rPr>
          <w:ins w:id="549" w:author="Roozbeh Atarius-6" w:date="2023-07-14T13:02:00Z"/>
        </w:rPr>
      </w:pPr>
    </w:p>
    <w:p w14:paraId="4A827E31" w14:textId="6F437D8C" w:rsidR="004C1756" w:rsidRDefault="004C1756" w:rsidP="004C1756">
      <w:pPr>
        <w:rPr>
          <w:ins w:id="550" w:author="Roozbeh Atarius-6" w:date="2023-07-14T13:20:00Z"/>
          <w:lang w:val="en-US"/>
        </w:rPr>
      </w:pPr>
      <w:ins w:id="551" w:author="Roozbeh Atarius-6" w:date="2023-07-14T13:20:00Z">
        <w:r>
          <w:t>Table A.6.5.1-2 provides the responses to the HTTP POST request for the subscription to the edge data collection.</w:t>
        </w:r>
      </w:ins>
    </w:p>
    <w:p w14:paraId="0B300787" w14:textId="7DDFCE65" w:rsidR="004C1756" w:rsidRDefault="004C1756" w:rsidP="004C1756">
      <w:pPr>
        <w:pStyle w:val="TH"/>
        <w:rPr>
          <w:ins w:id="552" w:author="Roozbeh Atarius-6" w:date="2023-07-14T13:20:00Z"/>
        </w:rPr>
      </w:pPr>
      <w:ins w:id="553" w:author="Roozbeh Atarius-6" w:date="2023-07-14T13:20:00Z">
        <w:r>
          <w:t>Table A.6.5.1-2: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4C1756" w14:paraId="32D2D1D1" w14:textId="77777777" w:rsidTr="00BC6432">
        <w:trPr>
          <w:trHeight w:val="516"/>
          <w:jc w:val="center"/>
          <w:ins w:id="554" w:author="Roozbeh Atarius-6" w:date="2023-07-14T13:2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9D84D5" w14:textId="77777777" w:rsidR="004C1756" w:rsidRDefault="004C1756" w:rsidP="00BC6432">
            <w:pPr>
              <w:pStyle w:val="TAH"/>
              <w:rPr>
                <w:ins w:id="555" w:author="Roozbeh Atarius-6" w:date="2023-07-14T13:20:00Z"/>
              </w:rPr>
            </w:pPr>
            <w:ins w:id="556" w:author="Roozbeh Atarius-6" w:date="2023-07-14T13:20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FDC176" w14:textId="77777777" w:rsidR="004C1756" w:rsidRDefault="004C1756" w:rsidP="00BC6432">
            <w:pPr>
              <w:pStyle w:val="TAH"/>
              <w:rPr>
                <w:ins w:id="557" w:author="Roozbeh Atarius-6" w:date="2023-07-14T13:20:00Z"/>
              </w:rPr>
            </w:pPr>
            <w:ins w:id="558" w:author="Roozbeh Atarius-6" w:date="2023-07-14T13:20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F39CCB" w14:textId="77777777" w:rsidR="004C1756" w:rsidRDefault="004C1756" w:rsidP="00BC6432">
            <w:pPr>
              <w:pStyle w:val="TAH"/>
              <w:rPr>
                <w:ins w:id="559" w:author="Roozbeh Atarius-6" w:date="2023-07-14T13:20:00Z"/>
              </w:rPr>
            </w:pPr>
            <w:ins w:id="560" w:author="Roozbeh Atarius-6" w:date="2023-07-14T13:20:00Z">
              <w:r>
                <w:t>Description</w:t>
              </w:r>
            </w:ins>
          </w:p>
        </w:tc>
      </w:tr>
      <w:tr w:rsidR="004C1756" w14:paraId="111A2FB6" w14:textId="77777777" w:rsidTr="00BC6432">
        <w:trPr>
          <w:trHeight w:val="424"/>
          <w:jc w:val="center"/>
          <w:ins w:id="561" w:author="Roozbeh Atarius-6" w:date="2023-07-14T13:2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0FFF" w14:textId="77777777" w:rsidR="004C1756" w:rsidRDefault="004C1756" w:rsidP="00BC6432">
            <w:pPr>
              <w:pStyle w:val="TAL"/>
              <w:rPr>
                <w:ins w:id="562" w:author="Roozbeh Atarius-6" w:date="2023-07-14T13:20:00Z"/>
              </w:rPr>
            </w:pPr>
            <w:ins w:id="563" w:author="Roozbeh Atarius-6" w:date="2023-07-14T13:20:00Z">
              <w:r>
                <w:t>202 (Accepted)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9803" w14:textId="77777777" w:rsidR="004C1756" w:rsidRDefault="004C1756" w:rsidP="00BC6432">
            <w:pPr>
              <w:pStyle w:val="TAL"/>
              <w:rPr>
                <w:ins w:id="564" w:author="Roozbeh Atarius-6" w:date="2023-07-14T13:20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4D8E" w14:textId="66A987AB" w:rsidR="004C1756" w:rsidRDefault="004C1756" w:rsidP="00BC6432">
            <w:pPr>
              <w:pStyle w:val="TAL"/>
              <w:rPr>
                <w:ins w:id="565" w:author="Roozbeh Atarius-6" w:date="2023-07-14T13:20:00Z"/>
                <w:rFonts w:eastAsia="SimSun"/>
              </w:rPr>
            </w:pPr>
            <w:ins w:id="566" w:author="Roozbeh Atarius-6" w:date="2023-07-14T13:20:00Z">
              <w:r>
                <w:rPr>
                  <w:rFonts w:eastAsia="SimSun"/>
                </w:rPr>
                <w:t xml:space="preserve">Subscription to the edge </w:t>
              </w:r>
            </w:ins>
            <w:ins w:id="567" w:author="Roozbeh Atarius-6" w:date="2023-07-14T13:21:00Z">
              <w:r>
                <w:rPr>
                  <w:rFonts w:eastAsia="SimSun"/>
                </w:rPr>
                <w:t>data collection</w:t>
              </w:r>
            </w:ins>
            <w:ins w:id="568" w:author="Roozbeh Atarius-6" w:date="2023-07-14T13:20:00Z">
              <w:r>
                <w:rPr>
                  <w:rFonts w:eastAsia="SimSun"/>
                </w:rPr>
                <w:t xml:space="preserve"> is accepted.</w:t>
              </w:r>
            </w:ins>
          </w:p>
        </w:tc>
      </w:tr>
      <w:tr w:rsidR="004C1756" w14:paraId="2258D7BB" w14:textId="77777777" w:rsidTr="00BC6432">
        <w:trPr>
          <w:trHeight w:val="561"/>
          <w:jc w:val="center"/>
          <w:ins w:id="569" w:author="Roozbeh Atarius-6" w:date="2023-07-14T13:2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0B8C" w14:textId="77777777" w:rsidR="004C1756" w:rsidRDefault="004C1756" w:rsidP="00BC6432">
            <w:pPr>
              <w:pStyle w:val="TAL"/>
              <w:rPr>
                <w:ins w:id="570" w:author="Roozbeh Atarius-6" w:date="2023-07-14T13:20:00Z"/>
              </w:rPr>
            </w:pPr>
            <w:ins w:id="571" w:author="Roozbeh Atarius-6" w:date="2023-07-14T13:20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B6B4" w14:textId="77777777" w:rsidR="004C1756" w:rsidRDefault="004C1756" w:rsidP="00BC6432">
            <w:pPr>
              <w:pStyle w:val="TAL"/>
              <w:rPr>
                <w:ins w:id="572" w:author="Roozbeh Atarius-6" w:date="2023-07-14T13:20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DDBF" w14:textId="4218B059" w:rsidR="004C1756" w:rsidRDefault="004C1756" w:rsidP="00BC6432">
            <w:pPr>
              <w:pStyle w:val="TAL"/>
              <w:rPr>
                <w:ins w:id="573" w:author="Roozbeh Atarius-6" w:date="2023-07-14T13:20:00Z"/>
                <w:lang w:val="sv-SE"/>
              </w:rPr>
            </w:pPr>
            <w:ins w:id="574" w:author="Roozbeh Atarius-6" w:date="2023-07-14T13:20:00Z">
              <w:r>
                <w:rPr>
                  <w:rFonts w:eastAsia="SimSun"/>
                </w:rPr>
                <w:t xml:space="preserve">The consumer for the subscription to the edge </w:t>
              </w:r>
            </w:ins>
            <w:ins w:id="575" w:author="Roozbeh Atarius-6" w:date="2023-07-14T13:21:00Z">
              <w:r>
                <w:rPr>
                  <w:rFonts w:eastAsia="SimSun"/>
                </w:rPr>
                <w:t>data collection</w:t>
              </w:r>
            </w:ins>
            <w:ins w:id="576" w:author="Roozbeh Atarius-6" w:date="2023-07-14T13:20:00Z">
              <w:r>
                <w:rPr>
                  <w:rFonts w:eastAsia="SimSun"/>
                </w:rPr>
                <w:t xml:space="preserve"> has failed the authorization and cannot subscribe to the event.</w:t>
              </w:r>
            </w:ins>
          </w:p>
        </w:tc>
      </w:tr>
    </w:tbl>
    <w:p w14:paraId="4558F7A0" w14:textId="77777777" w:rsidR="004C1756" w:rsidRDefault="004C1756" w:rsidP="004C1756">
      <w:pPr>
        <w:rPr>
          <w:ins w:id="577" w:author="Roozbeh Atarius-6" w:date="2023-07-14T13:20:00Z"/>
          <w:lang w:val="en-US"/>
        </w:rPr>
      </w:pPr>
    </w:p>
    <w:p w14:paraId="4CB7D4CE" w14:textId="77777777" w:rsidR="00BB12F3" w:rsidRDefault="00BB12F3" w:rsidP="00BB12F3">
      <w:pPr>
        <w:rPr>
          <w:lang w:val="en-US"/>
        </w:rPr>
      </w:pPr>
    </w:p>
    <w:p w14:paraId="436BB196" w14:textId="77777777" w:rsidR="00BB12F3" w:rsidRDefault="00BB12F3" w:rsidP="00BB12F3">
      <w:pPr>
        <w:rPr>
          <w:lang w:val="en-US"/>
        </w:rPr>
      </w:pPr>
    </w:p>
    <w:p w14:paraId="15889DAA" w14:textId="77777777" w:rsidR="00BB12F3" w:rsidRPr="006B5418" w:rsidRDefault="00BB12F3" w:rsidP="00BB12F3">
      <w:pPr>
        <w:rPr>
          <w:lang w:val="en-US"/>
        </w:rPr>
      </w:pPr>
    </w:p>
    <w:p w14:paraId="351531E4" w14:textId="77777777" w:rsidR="00BB12F3" w:rsidRPr="006B5418" w:rsidRDefault="00BB12F3" w:rsidP="00BB1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FE80BC" w14:textId="4DD8CE59" w:rsidR="00B26002" w:rsidRDefault="00B26002" w:rsidP="00B26002">
      <w:pPr>
        <w:pStyle w:val="Heading2"/>
        <w:rPr>
          <w:ins w:id="578" w:author="Roozbeh Atarius-6" w:date="2023-07-14T13:37:00Z"/>
        </w:rPr>
      </w:pPr>
      <w:ins w:id="579" w:author="Roozbeh Atarius-6" w:date="2023-07-14T13:37:00Z">
        <w:r>
          <w:t>A.6.5</w:t>
        </w:r>
        <w:r>
          <w:tab/>
          <w:t>Resource for analyt</w:t>
        </w:r>
      </w:ins>
      <w:ins w:id="580" w:author="Roozbeh Atarius-6" w:date="2023-07-14T13:38:00Z">
        <w:r>
          <w:t>ics request</w:t>
        </w:r>
      </w:ins>
      <w:ins w:id="581" w:author="Roozbeh Atarius-6" w:date="2023-07-25T11:20:00Z">
        <w:r w:rsidR="007B326A">
          <w:t xml:space="preserve"> configuration</w:t>
        </w:r>
      </w:ins>
    </w:p>
    <w:p w14:paraId="2C9D99C5" w14:textId="287E8581" w:rsidR="00B26002" w:rsidRDefault="00B26002" w:rsidP="00B26002">
      <w:pPr>
        <w:pStyle w:val="Heading3"/>
        <w:rPr>
          <w:ins w:id="582" w:author="Roozbeh Atarius-6" w:date="2023-07-14T13:37:00Z"/>
        </w:rPr>
      </w:pPr>
      <w:ins w:id="583" w:author="Roozbeh Atarius-6" w:date="2023-07-14T13:37:00Z">
        <w:r>
          <w:t>A.6.5.1</w:t>
        </w:r>
        <w:r>
          <w:tab/>
          <w:t xml:space="preserve">HTTP </w:t>
        </w:r>
      </w:ins>
      <w:ins w:id="584" w:author="Roozbeh Atarius-6" w:date="2023-07-14T13:38:00Z">
        <w:r>
          <w:t>GET</w:t>
        </w:r>
      </w:ins>
      <w:ins w:id="585" w:author="Roozbeh Atarius-6" w:date="2023-07-14T13:37:00Z">
        <w:r>
          <w:t xml:space="preserve"> request</w:t>
        </w:r>
      </w:ins>
    </w:p>
    <w:p w14:paraId="3520DC81" w14:textId="397B6F6B" w:rsidR="00B26002" w:rsidRDefault="00B26002" w:rsidP="00B26002">
      <w:pPr>
        <w:rPr>
          <w:ins w:id="586" w:author="Roozbeh Atarius-6" w:date="2023-07-14T13:37:00Z"/>
          <w:lang w:val="en-US"/>
        </w:rPr>
      </w:pPr>
      <w:ins w:id="587" w:author="Roozbeh Atarius-6" w:date="2023-07-14T13:37:00Z">
        <w:r>
          <w:t>Table A.6.</w:t>
        </w:r>
      </w:ins>
      <w:ins w:id="588" w:author="Roozbeh Atarius-6" w:date="2023-07-14T13:38:00Z">
        <w:r>
          <w:t>5</w:t>
        </w:r>
      </w:ins>
      <w:ins w:id="589" w:author="Roozbeh Atarius-6" w:date="2023-07-14T13:37:00Z">
        <w:r>
          <w:t xml:space="preserve">.1-1 provides the parameters which are supported by the HTTP POST request payload to </w:t>
        </w:r>
      </w:ins>
      <w:ins w:id="590" w:author="Roozbeh Atarius-6" w:date="2023-07-14T13:38:00Z">
        <w:r>
          <w:t>request</w:t>
        </w:r>
      </w:ins>
      <w:ins w:id="591" w:author="Roozbeh Atarius-6" w:date="2023-07-14T13:37:00Z">
        <w:r>
          <w:t xml:space="preserve"> </w:t>
        </w:r>
      </w:ins>
      <w:ins w:id="592" w:author="Roozbeh Atarius-6" w:date="2023-07-14T13:38:00Z">
        <w:r>
          <w:t xml:space="preserve">for </w:t>
        </w:r>
      </w:ins>
      <w:ins w:id="593" w:author="Roozbeh Atarius-6" w:date="2023-07-14T13:37:00Z">
        <w:r>
          <w:t xml:space="preserve">the edge </w:t>
        </w:r>
      </w:ins>
      <w:ins w:id="594" w:author="Roozbeh Atarius-6" w:date="2023-07-14T13:38:00Z">
        <w:r>
          <w:t>analytics</w:t>
        </w:r>
      </w:ins>
      <w:ins w:id="595" w:author="Roozbeh Atarius-6" w:date="2023-07-14T13:37:00Z">
        <w:r>
          <w:t>.</w:t>
        </w:r>
      </w:ins>
    </w:p>
    <w:p w14:paraId="48B814B5" w14:textId="09B50AB0" w:rsidR="00B26002" w:rsidRDefault="00B26002" w:rsidP="00B26002">
      <w:pPr>
        <w:pStyle w:val="TH"/>
        <w:rPr>
          <w:ins w:id="596" w:author="Roozbeh Atarius-6" w:date="2023-07-14T13:37:00Z"/>
        </w:rPr>
      </w:pPr>
      <w:ins w:id="597" w:author="Roozbeh Atarius-6" w:date="2023-07-14T13:37:00Z">
        <w:r>
          <w:lastRenderedPageBreak/>
          <w:t>Table A.6.</w:t>
        </w:r>
      </w:ins>
      <w:ins w:id="598" w:author="Roozbeh Atarius-6" w:date="2023-07-14T13:38:00Z">
        <w:r>
          <w:t>5</w:t>
        </w:r>
      </w:ins>
      <w:ins w:id="599" w:author="Roozbeh Atarius-6" w:date="2023-07-14T13:37:00Z">
        <w:r>
          <w:t xml:space="preserve">.1-1: Supported parameters by HTTP </w:t>
        </w:r>
      </w:ins>
      <w:ins w:id="600" w:author="Roozbeh Atarius-6" w:date="2023-07-14T13:39:00Z">
        <w:r>
          <w:t>GET</w:t>
        </w:r>
      </w:ins>
      <w:ins w:id="601" w:author="Roozbeh Atarius-6" w:date="2023-07-14T13:37:00Z">
        <w:r>
          <w:t xml:space="preserve">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E60ACF" w14:paraId="5E59A6AB" w14:textId="77777777" w:rsidTr="00BC6432">
        <w:trPr>
          <w:trHeight w:val="516"/>
          <w:jc w:val="center"/>
          <w:ins w:id="602" w:author="Roozbeh Atarius-6" w:date="2023-07-14T13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0DAE72" w14:textId="77777777" w:rsidR="00E60ACF" w:rsidRDefault="00E60ACF" w:rsidP="00BC6432">
            <w:pPr>
              <w:pStyle w:val="TAH"/>
              <w:rPr>
                <w:ins w:id="603" w:author="Roozbeh Atarius-6" w:date="2023-07-14T13:47:00Z"/>
              </w:rPr>
            </w:pPr>
            <w:ins w:id="604" w:author="Roozbeh Atarius-6" w:date="2023-07-14T13:47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EA51D5" w14:textId="77777777" w:rsidR="00E60ACF" w:rsidRDefault="00E60ACF" w:rsidP="00BC6432">
            <w:pPr>
              <w:pStyle w:val="TAH"/>
              <w:rPr>
                <w:ins w:id="605" w:author="Roozbeh Atarius-6" w:date="2023-07-14T13:47:00Z"/>
              </w:rPr>
            </w:pPr>
            <w:ins w:id="606" w:author="Roozbeh Atarius-6" w:date="2023-07-14T13:47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52537C" w14:textId="77777777" w:rsidR="00E60ACF" w:rsidRDefault="00E60ACF" w:rsidP="00BC6432">
            <w:pPr>
              <w:pStyle w:val="TAH"/>
              <w:rPr>
                <w:ins w:id="607" w:author="Roozbeh Atarius-6" w:date="2023-07-14T13:47:00Z"/>
              </w:rPr>
            </w:pPr>
            <w:ins w:id="608" w:author="Roozbeh Atarius-6" w:date="2023-07-14T13:47:00Z">
              <w:r>
                <w:t>Description</w:t>
              </w:r>
            </w:ins>
          </w:p>
        </w:tc>
      </w:tr>
      <w:tr w:rsidR="00E60ACF" w14:paraId="756274AD" w14:textId="77777777" w:rsidTr="00BC6432">
        <w:trPr>
          <w:trHeight w:val="424"/>
          <w:jc w:val="center"/>
          <w:ins w:id="609" w:author="Roozbeh Atarius-6" w:date="2023-07-14T13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DA2B" w14:textId="77777777" w:rsidR="00E60ACF" w:rsidRDefault="00E60ACF" w:rsidP="00BC6432">
            <w:pPr>
              <w:pStyle w:val="TAL"/>
              <w:rPr>
                <w:ins w:id="610" w:author="Roozbeh Atarius-6" w:date="2023-07-14T13:47:00Z"/>
              </w:rPr>
            </w:pPr>
            <w:ins w:id="611" w:author="Roozbeh Atarius-6" w:date="2023-07-14T13:47:00Z">
              <w:r>
                <w:t>Analytics filter information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7A9D" w14:textId="77777777" w:rsidR="00E60ACF" w:rsidRDefault="00E60ACF" w:rsidP="00BC6432">
            <w:pPr>
              <w:pStyle w:val="TAL"/>
              <w:rPr>
                <w:ins w:id="612" w:author="Roozbeh Atarius-6" w:date="2023-07-14T13:47:00Z"/>
                <w:rFonts w:eastAsia="SimSun"/>
              </w:rPr>
            </w:pPr>
            <w:ins w:id="613" w:author="Roozbeh Atarius-6" w:date="2023-07-14T13:4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AE74" w14:textId="77777777" w:rsidR="00E60ACF" w:rsidRDefault="00E60ACF" w:rsidP="00BC6432">
            <w:pPr>
              <w:pStyle w:val="TAL"/>
              <w:rPr>
                <w:ins w:id="614" w:author="Roozbeh Atarius-6" w:date="2023-07-14T13:47:00Z"/>
                <w:rFonts w:eastAsia="SimSun"/>
              </w:rPr>
            </w:pPr>
            <w:ins w:id="615" w:author="Roozbeh Atarius-6" w:date="2023-07-14T13:47:00Z">
              <w:r>
                <w:rPr>
                  <w:rFonts w:eastAsia="SimSun"/>
                </w:rPr>
                <w:t>Filter information for the edge analytics event.</w:t>
              </w:r>
            </w:ins>
          </w:p>
        </w:tc>
      </w:tr>
      <w:tr w:rsidR="00E60ACF" w14:paraId="219A76AF" w14:textId="77777777" w:rsidTr="00BC6432">
        <w:trPr>
          <w:trHeight w:val="424"/>
          <w:jc w:val="center"/>
          <w:ins w:id="616" w:author="Roozbeh Atarius-6" w:date="2023-07-14T13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F733" w14:textId="77777777" w:rsidR="00E60ACF" w:rsidRDefault="00E60ACF" w:rsidP="00BC6432">
            <w:pPr>
              <w:pStyle w:val="TAL"/>
              <w:rPr>
                <w:ins w:id="617" w:author="Roozbeh Atarius-6" w:date="2023-07-14T13:47:00Z"/>
              </w:rPr>
            </w:pPr>
            <w:ins w:id="618" w:author="Roozbeh Atarius-6" w:date="2023-07-14T13:47:00Z">
              <w:r>
                <w:t>Analytics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3E2A" w14:textId="77777777" w:rsidR="00E60ACF" w:rsidRDefault="00E60ACF" w:rsidP="00BC6432">
            <w:pPr>
              <w:pStyle w:val="TAL"/>
              <w:rPr>
                <w:ins w:id="619" w:author="Roozbeh Atarius-6" w:date="2023-07-14T13:47:00Z"/>
                <w:rFonts w:eastAsia="SimSun"/>
              </w:rPr>
            </w:pPr>
            <w:ins w:id="620" w:author="Roozbeh Atarius-6" w:date="2023-07-14T13:4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948B" w14:textId="77777777" w:rsidR="00E60ACF" w:rsidRDefault="00E60ACF" w:rsidP="00BC6432">
            <w:pPr>
              <w:pStyle w:val="TAL"/>
              <w:rPr>
                <w:ins w:id="621" w:author="Roozbeh Atarius-6" w:date="2023-07-14T13:47:00Z"/>
                <w:lang w:val="sv-SE"/>
              </w:rPr>
            </w:pPr>
            <w:ins w:id="622" w:author="Roozbeh Atarius-6" w:date="2023-07-14T13:47:00Z">
              <w:r>
                <w:rPr>
                  <w:lang w:val="sv-SE"/>
                </w:rPr>
                <w:t>To identify whether the edge analytics is online for prediction or offline for statistics.</w:t>
              </w:r>
            </w:ins>
          </w:p>
        </w:tc>
      </w:tr>
      <w:tr w:rsidR="00E60ACF" w14:paraId="399D0C50" w14:textId="77777777" w:rsidTr="00BC6432">
        <w:trPr>
          <w:trHeight w:val="424"/>
          <w:jc w:val="center"/>
          <w:ins w:id="623" w:author="Roozbeh Atarius-6" w:date="2023-07-14T13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D76A" w14:textId="77777777" w:rsidR="00E60ACF" w:rsidRDefault="00E60ACF" w:rsidP="00BC6432">
            <w:pPr>
              <w:pStyle w:val="TAL"/>
              <w:rPr>
                <w:ins w:id="624" w:author="Roozbeh Atarius-6" w:date="2023-07-14T13:47:00Z"/>
              </w:rPr>
            </w:pPr>
            <w:ins w:id="625" w:author="Roozbeh Atarius-6" w:date="2023-07-14T13:47:00Z">
              <w:r>
                <w:t>Destination EAS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CE0E" w14:textId="77777777" w:rsidR="00E60ACF" w:rsidRDefault="00E60ACF" w:rsidP="00BC6432">
            <w:pPr>
              <w:pStyle w:val="TAL"/>
              <w:rPr>
                <w:ins w:id="626" w:author="Roozbeh Atarius-6" w:date="2023-07-14T13:47:00Z"/>
                <w:rFonts w:eastAsia="SimSun"/>
              </w:rPr>
            </w:pPr>
            <w:ins w:id="627" w:author="Roozbeh Atarius-6" w:date="2023-07-14T13:4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D30B" w14:textId="5315259A" w:rsidR="00E60ACF" w:rsidRDefault="00E60ACF" w:rsidP="00BC6432">
            <w:pPr>
              <w:pStyle w:val="TAL"/>
              <w:rPr>
                <w:ins w:id="628" w:author="Roozbeh Atarius-6" w:date="2023-07-14T13:47:00Z"/>
                <w:lang w:val="sv-SE"/>
              </w:rPr>
            </w:pPr>
            <w:ins w:id="629" w:author="Roozbeh Atarius-6" w:date="2023-07-14T13:47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>the destination EAS, for which the edge analytics is requested.</w:t>
              </w:r>
            </w:ins>
          </w:p>
        </w:tc>
      </w:tr>
      <w:tr w:rsidR="00E60ACF" w14:paraId="0F974CCA" w14:textId="77777777" w:rsidTr="00BC6432">
        <w:trPr>
          <w:trHeight w:val="424"/>
          <w:jc w:val="center"/>
          <w:ins w:id="630" w:author="Roozbeh Atarius-6" w:date="2023-07-14T13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1F32" w14:textId="77777777" w:rsidR="00E60ACF" w:rsidRDefault="00E60ACF" w:rsidP="00BC6432">
            <w:pPr>
              <w:pStyle w:val="TAL"/>
              <w:rPr>
                <w:ins w:id="631" w:author="Roozbeh Atarius-6" w:date="2023-07-14T13:47:00Z"/>
              </w:rPr>
            </w:pPr>
            <w:ins w:id="632" w:author="Roozbeh Atarius-6" w:date="2023-07-14T13:47:00Z">
              <w:r>
                <w:t>Destination EES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9B9A" w14:textId="77777777" w:rsidR="00E60ACF" w:rsidRDefault="00E60ACF" w:rsidP="00BC6432">
            <w:pPr>
              <w:pStyle w:val="TAL"/>
              <w:rPr>
                <w:ins w:id="633" w:author="Roozbeh Atarius-6" w:date="2023-07-14T13:47:00Z"/>
                <w:rFonts w:eastAsia="SimSun"/>
              </w:rPr>
            </w:pPr>
            <w:ins w:id="634" w:author="Roozbeh Atarius-6" w:date="2023-07-14T13:4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4600" w14:textId="6485B3F3" w:rsidR="00E60ACF" w:rsidRDefault="00E60ACF" w:rsidP="00BC6432">
            <w:pPr>
              <w:pStyle w:val="TAL"/>
              <w:rPr>
                <w:ins w:id="635" w:author="Roozbeh Atarius-6" w:date="2023-07-14T13:47:00Z"/>
                <w:lang w:val="sv-SE"/>
              </w:rPr>
            </w:pPr>
            <w:ins w:id="636" w:author="Roozbeh Atarius-6" w:date="2023-07-14T13:47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>the destination EES, for which the edge analytics is requested</w:t>
              </w:r>
            </w:ins>
          </w:p>
        </w:tc>
      </w:tr>
      <w:tr w:rsidR="00E60ACF" w14:paraId="7C94FCBA" w14:textId="77777777" w:rsidTr="00BC6432">
        <w:trPr>
          <w:trHeight w:val="424"/>
          <w:jc w:val="center"/>
          <w:ins w:id="637" w:author="Roozbeh Atarius-6" w:date="2023-07-14T13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8C3E" w14:textId="77777777" w:rsidR="00E60ACF" w:rsidRDefault="00E60ACF" w:rsidP="00BC6432">
            <w:pPr>
              <w:pStyle w:val="TAL"/>
              <w:rPr>
                <w:ins w:id="638" w:author="Roozbeh Atarius-6" w:date="2023-07-14T13:47:00Z"/>
              </w:rPr>
            </w:pPr>
            <w:ins w:id="639" w:author="Roozbeh Atarius-6" w:date="2023-07-14T13:47:00Z">
              <w:r>
                <w:t>DNN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FC76" w14:textId="77777777" w:rsidR="00E60ACF" w:rsidRDefault="00E60ACF" w:rsidP="00BC6432">
            <w:pPr>
              <w:pStyle w:val="TAL"/>
              <w:rPr>
                <w:ins w:id="640" w:author="Roozbeh Atarius-6" w:date="2023-07-14T13:47:00Z"/>
                <w:rFonts w:eastAsia="SimSun"/>
              </w:rPr>
            </w:pPr>
            <w:ins w:id="641" w:author="Roozbeh Atarius-6" w:date="2023-07-14T13:4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482E" w14:textId="70619CBD" w:rsidR="00E60ACF" w:rsidRDefault="00E60ACF" w:rsidP="00BC6432">
            <w:pPr>
              <w:pStyle w:val="TAL"/>
              <w:rPr>
                <w:ins w:id="642" w:author="Roozbeh Atarius-6" w:date="2023-07-14T13:47:00Z"/>
                <w:lang w:val="sv-SE"/>
              </w:rPr>
            </w:pPr>
            <w:ins w:id="643" w:author="Roozbeh Atarius-6" w:date="2023-07-14T13:47:00Z">
              <w:r>
                <w:rPr>
                  <w:lang w:val="sv-SE"/>
                </w:rPr>
                <w:t>Associated DNN for the edge analytics</w:t>
              </w:r>
            </w:ins>
          </w:p>
        </w:tc>
      </w:tr>
      <w:tr w:rsidR="00E60ACF" w14:paraId="2A55E200" w14:textId="77777777" w:rsidTr="00BC6432">
        <w:trPr>
          <w:trHeight w:val="525"/>
          <w:jc w:val="center"/>
          <w:ins w:id="644" w:author="Roozbeh Atarius-6" w:date="2023-07-14T13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5AB0" w14:textId="77777777" w:rsidR="00E60ACF" w:rsidRDefault="00E60ACF" w:rsidP="00BC6432">
            <w:pPr>
              <w:pStyle w:val="TAL"/>
              <w:rPr>
                <w:ins w:id="645" w:author="Roozbeh Atarius-6" w:date="2023-07-14T13:47:00Z"/>
              </w:rPr>
            </w:pPr>
            <w:ins w:id="646" w:author="Roozbeh Atarius-6" w:date="2023-07-14T13:47:00Z">
              <w:r>
                <w:t>Confidence level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FA29" w14:textId="77777777" w:rsidR="00E60ACF" w:rsidRDefault="00E60ACF" w:rsidP="00BC6432">
            <w:pPr>
              <w:pStyle w:val="TAL"/>
              <w:rPr>
                <w:ins w:id="647" w:author="Roozbeh Atarius-6" w:date="2023-07-14T13:47:00Z"/>
                <w:rFonts w:eastAsia="SimSun"/>
              </w:rPr>
            </w:pPr>
            <w:ins w:id="648" w:author="Roozbeh Atarius-6" w:date="2023-07-14T13:4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EA35" w14:textId="77777777" w:rsidR="00E60ACF" w:rsidRPr="00252EB2" w:rsidRDefault="00E60ACF" w:rsidP="00BC6432">
            <w:pPr>
              <w:pStyle w:val="TAL"/>
              <w:rPr>
                <w:ins w:id="649" w:author="Roozbeh Atarius-6" w:date="2023-07-14T13:47:00Z"/>
                <w:rFonts w:eastAsia="SimSun"/>
              </w:rPr>
            </w:pPr>
            <w:ins w:id="650" w:author="Roozbeh Atarius-6" w:date="2023-07-14T13:47:00Z">
              <w:r>
                <w:rPr>
                  <w:rFonts w:eastAsia="SimSun"/>
                </w:rPr>
                <w:t>To define the accuracy level for the edge analytics if the edge analytics is for prediction.</w:t>
              </w:r>
            </w:ins>
          </w:p>
        </w:tc>
      </w:tr>
      <w:tr w:rsidR="00E60ACF" w14:paraId="4BC2CBF5" w14:textId="77777777" w:rsidTr="00BC6432">
        <w:trPr>
          <w:trHeight w:val="525"/>
          <w:jc w:val="center"/>
          <w:ins w:id="651" w:author="Roozbeh Atarius-6" w:date="2023-07-14T13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0DDD" w14:textId="77777777" w:rsidR="00E60ACF" w:rsidRDefault="00E60ACF" w:rsidP="00BC6432">
            <w:pPr>
              <w:pStyle w:val="TAL"/>
              <w:rPr>
                <w:ins w:id="652" w:author="Roozbeh Atarius-6" w:date="2023-07-14T13:47:00Z"/>
              </w:rPr>
            </w:pPr>
            <w:ins w:id="653" w:author="Roozbeh Atarius-6" w:date="2023-07-14T13:47:00Z">
              <w:r>
                <w:t>Validity time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807E" w14:textId="77777777" w:rsidR="00E60ACF" w:rsidRDefault="00E60ACF" w:rsidP="00BC6432">
            <w:pPr>
              <w:pStyle w:val="TAL"/>
              <w:rPr>
                <w:ins w:id="654" w:author="Roozbeh Atarius-6" w:date="2023-07-14T13:47:00Z"/>
                <w:rFonts w:eastAsia="SimSun"/>
              </w:rPr>
            </w:pPr>
            <w:ins w:id="655" w:author="Roozbeh Atarius-6" w:date="2023-07-14T13:4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5E3A" w14:textId="0B812419" w:rsidR="00E60ACF" w:rsidRPr="00252EB2" w:rsidRDefault="00E60ACF" w:rsidP="00BC6432">
            <w:pPr>
              <w:pStyle w:val="TAL"/>
              <w:rPr>
                <w:ins w:id="656" w:author="Roozbeh Atarius-6" w:date="2023-07-14T13:47:00Z"/>
                <w:rFonts w:eastAsia="SimSun"/>
              </w:rPr>
            </w:pPr>
            <w:ins w:id="657" w:author="Roozbeh Atarius-6" w:date="2023-07-14T13:47:00Z">
              <w:r>
                <w:rPr>
                  <w:rFonts w:eastAsia="SimSun"/>
                </w:rPr>
                <w:t xml:space="preserve">The time interval, </w:t>
              </w:r>
            </w:ins>
            <w:ins w:id="658" w:author="Roozbeh Atarius-6" w:date="2023-07-14T14:54:00Z">
              <w:r w:rsidR="00B17D2D">
                <w:rPr>
                  <w:rFonts w:eastAsia="SimSun"/>
                </w:rPr>
                <w:t>for</w:t>
              </w:r>
            </w:ins>
            <w:ins w:id="659" w:author="Roozbeh Atarius-6" w:date="2023-07-14T13:47:00Z">
              <w:r>
                <w:rPr>
                  <w:rFonts w:eastAsia="SimSun"/>
                </w:rPr>
                <w:t xml:space="preserve"> which the edge analytics is applied.</w:t>
              </w:r>
            </w:ins>
          </w:p>
        </w:tc>
      </w:tr>
    </w:tbl>
    <w:p w14:paraId="36A3298C" w14:textId="77777777" w:rsidR="00B26002" w:rsidRDefault="00B26002" w:rsidP="00B26002">
      <w:pPr>
        <w:rPr>
          <w:ins w:id="660" w:author="Roozbeh Atarius-6" w:date="2023-07-14T13:37:00Z"/>
        </w:rPr>
      </w:pPr>
    </w:p>
    <w:p w14:paraId="213D9205" w14:textId="4A0AA2E9" w:rsidR="00E60ACF" w:rsidRDefault="00E60ACF" w:rsidP="00E60ACF">
      <w:pPr>
        <w:rPr>
          <w:ins w:id="661" w:author="Roozbeh Atarius-6" w:date="2023-07-14T13:50:00Z"/>
          <w:lang w:val="en-US"/>
        </w:rPr>
      </w:pPr>
      <w:ins w:id="662" w:author="Roozbeh Atarius-6" w:date="2023-07-14T13:50:00Z">
        <w:r>
          <w:t>Table A.6.5.1-2 provides the responses to the HTTP GET request for requesting the edge analytics.</w:t>
        </w:r>
      </w:ins>
    </w:p>
    <w:p w14:paraId="521792F2" w14:textId="3A29044F" w:rsidR="00E60ACF" w:rsidRDefault="00E60ACF" w:rsidP="00E60ACF">
      <w:pPr>
        <w:pStyle w:val="TH"/>
        <w:rPr>
          <w:ins w:id="663" w:author="Roozbeh Atarius-6" w:date="2023-07-14T13:50:00Z"/>
        </w:rPr>
      </w:pPr>
      <w:ins w:id="664" w:author="Roozbeh Atarius-6" w:date="2023-07-14T13:50:00Z">
        <w:r>
          <w:t>Table A.6.5.1-2: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E60ACF" w14:paraId="6B63A74F" w14:textId="77777777" w:rsidTr="00BC6432">
        <w:trPr>
          <w:trHeight w:val="516"/>
          <w:jc w:val="center"/>
          <w:ins w:id="665" w:author="Roozbeh Atarius-6" w:date="2023-07-14T13:5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6D328A" w14:textId="77777777" w:rsidR="00E60ACF" w:rsidRDefault="00E60ACF" w:rsidP="00BC6432">
            <w:pPr>
              <w:pStyle w:val="TAH"/>
              <w:rPr>
                <w:ins w:id="666" w:author="Roozbeh Atarius-6" w:date="2023-07-14T13:50:00Z"/>
              </w:rPr>
            </w:pPr>
            <w:ins w:id="667" w:author="Roozbeh Atarius-6" w:date="2023-07-14T13:50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38D62A" w14:textId="77777777" w:rsidR="00E60ACF" w:rsidRDefault="00E60ACF" w:rsidP="00BC6432">
            <w:pPr>
              <w:pStyle w:val="TAH"/>
              <w:rPr>
                <w:ins w:id="668" w:author="Roozbeh Atarius-6" w:date="2023-07-14T13:50:00Z"/>
              </w:rPr>
            </w:pPr>
            <w:ins w:id="669" w:author="Roozbeh Atarius-6" w:date="2023-07-14T13:50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7CD0D0" w14:textId="77777777" w:rsidR="00E60ACF" w:rsidRDefault="00E60ACF" w:rsidP="00BC6432">
            <w:pPr>
              <w:pStyle w:val="TAH"/>
              <w:rPr>
                <w:ins w:id="670" w:author="Roozbeh Atarius-6" w:date="2023-07-14T13:50:00Z"/>
              </w:rPr>
            </w:pPr>
            <w:ins w:id="671" w:author="Roozbeh Atarius-6" w:date="2023-07-14T13:50:00Z">
              <w:r>
                <w:t>Description</w:t>
              </w:r>
            </w:ins>
          </w:p>
        </w:tc>
      </w:tr>
      <w:tr w:rsidR="00E60ACF" w14:paraId="048D33DF" w14:textId="77777777" w:rsidTr="00BC6432">
        <w:trPr>
          <w:trHeight w:val="424"/>
          <w:jc w:val="center"/>
          <w:ins w:id="672" w:author="Roozbeh Atarius-6" w:date="2023-07-14T13:5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632E" w14:textId="77777777" w:rsidR="00E60ACF" w:rsidRDefault="00E60ACF" w:rsidP="00BC6432">
            <w:pPr>
              <w:pStyle w:val="TAL"/>
              <w:rPr>
                <w:ins w:id="673" w:author="Roozbeh Atarius-6" w:date="2023-07-14T13:50:00Z"/>
              </w:rPr>
            </w:pPr>
            <w:ins w:id="674" w:author="Roozbeh Atarius-6" w:date="2023-07-14T13:50:00Z">
              <w:r>
                <w:t>200 (OK)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C1B1" w14:textId="77777777" w:rsidR="00E60ACF" w:rsidRDefault="00E60ACF" w:rsidP="00BC6432">
            <w:pPr>
              <w:pStyle w:val="TAL"/>
              <w:rPr>
                <w:ins w:id="675" w:author="Roozbeh Atarius-6" w:date="2023-07-14T13:50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5EF2" w14:textId="77777777" w:rsidR="00E60ACF" w:rsidRDefault="00E60ACF" w:rsidP="00BC6432">
            <w:pPr>
              <w:pStyle w:val="TAL"/>
              <w:rPr>
                <w:ins w:id="676" w:author="Roozbeh Atarius-6" w:date="2023-07-14T13:50:00Z"/>
                <w:rFonts w:eastAsia="SimSun"/>
              </w:rPr>
            </w:pPr>
            <w:ins w:id="677" w:author="Roozbeh Atarius-6" w:date="2023-07-14T13:50:00Z">
              <w:r>
                <w:rPr>
                  <w:rFonts w:eastAsia="SimSun"/>
                </w:rPr>
                <w:t>Successful. (NOTE)</w:t>
              </w:r>
            </w:ins>
          </w:p>
        </w:tc>
      </w:tr>
      <w:tr w:rsidR="00E60ACF" w14:paraId="2158EC0A" w14:textId="77777777" w:rsidTr="00BC6432">
        <w:trPr>
          <w:trHeight w:val="424"/>
          <w:jc w:val="center"/>
          <w:ins w:id="678" w:author="Roozbeh Atarius-6" w:date="2023-07-14T13:5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B034" w14:textId="77777777" w:rsidR="00E60ACF" w:rsidRDefault="00E60ACF" w:rsidP="00BC6432">
            <w:pPr>
              <w:pStyle w:val="TAL"/>
              <w:rPr>
                <w:ins w:id="679" w:author="Roozbeh Atarius-6" w:date="2023-07-14T13:50:00Z"/>
              </w:rPr>
            </w:pPr>
            <w:ins w:id="680" w:author="Roozbeh Atarius-6" w:date="2023-07-14T13:50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8B97" w14:textId="77777777" w:rsidR="00E60ACF" w:rsidRDefault="00E60ACF" w:rsidP="00BC6432">
            <w:pPr>
              <w:pStyle w:val="TAL"/>
              <w:rPr>
                <w:ins w:id="681" w:author="Roozbeh Atarius-6" w:date="2023-07-14T13:50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EB61" w14:textId="31DD0C97" w:rsidR="00E60ACF" w:rsidRDefault="00E60ACF" w:rsidP="00BC6432">
            <w:pPr>
              <w:pStyle w:val="TAL"/>
              <w:rPr>
                <w:ins w:id="682" w:author="Roozbeh Atarius-6" w:date="2023-07-14T13:50:00Z"/>
                <w:rFonts w:eastAsia="SimSun"/>
              </w:rPr>
            </w:pPr>
            <w:ins w:id="683" w:author="Roozbeh Atarius-6" w:date="2023-07-14T13:50:00Z">
              <w:r>
                <w:rPr>
                  <w:rFonts w:eastAsia="SimSun"/>
                </w:rPr>
                <w:t xml:space="preserve">The sender of the request for the </w:t>
              </w:r>
            </w:ins>
            <w:ins w:id="684" w:author="Roozbeh Atarius-6" w:date="2023-07-14T13:51:00Z">
              <w:r>
                <w:rPr>
                  <w:rFonts w:eastAsia="SimSun"/>
                </w:rPr>
                <w:t>edge analytics</w:t>
              </w:r>
            </w:ins>
            <w:ins w:id="685" w:author="Roozbeh Atarius-6" w:date="2023-07-14T13:50:00Z">
              <w:r>
                <w:rPr>
                  <w:rFonts w:eastAsia="SimSun"/>
                </w:rPr>
                <w:t xml:space="preserve"> has failed the authorization.</w:t>
              </w:r>
            </w:ins>
          </w:p>
        </w:tc>
      </w:tr>
      <w:tr w:rsidR="00E60ACF" w14:paraId="3F89FBAF" w14:textId="77777777" w:rsidTr="00BC6432">
        <w:trPr>
          <w:trHeight w:val="424"/>
          <w:jc w:val="center"/>
          <w:ins w:id="686" w:author="Roozbeh Atarius-6" w:date="2023-07-14T13:5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0296" w14:textId="77777777" w:rsidR="00E60ACF" w:rsidRPr="0010551D" w:rsidRDefault="00E60ACF" w:rsidP="00BC6432">
            <w:pPr>
              <w:pStyle w:val="TAL"/>
              <w:rPr>
                <w:ins w:id="687" w:author="Roozbeh Atarius-6" w:date="2023-07-14T13:50:00Z"/>
              </w:rPr>
            </w:pPr>
            <w:ins w:id="688" w:author="Roozbeh Atarius-6" w:date="2023-07-14T13:50:00Z">
              <w:r w:rsidRPr="000D04A8">
                <w:t>404 (Not Found)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537" w14:textId="77777777" w:rsidR="00E60ACF" w:rsidRDefault="00E60ACF" w:rsidP="00BC6432">
            <w:pPr>
              <w:pStyle w:val="TAL"/>
              <w:rPr>
                <w:ins w:id="689" w:author="Roozbeh Atarius-6" w:date="2023-07-14T13:50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8194" w14:textId="3E807EE6" w:rsidR="00E60ACF" w:rsidRDefault="00E60ACF" w:rsidP="00BC6432">
            <w:pPr>
              <w:pStyle w:val="TAL"/>
              <w:rPr>
                <w:ins w:id="690" w:author="Roozbeh Atarius-6" w:date="2023-07-14T13:50:00Z"/>
                <w:rFonts w:eastAsia="SimSun"/>
              </w:rPr>
            </w:pPr>
            <w:ins w:id="691" w:author="Roozbeh Atarius-6" w:date="2023-07-14T13:50:00Z">
              <w:r>
                <w:rPr>
                  <w:rFonts w:eastAsia="SimSun"/>
                </w:rPr>
                <w:t xml:space="preserve">The </w:t>
              </w:r>
            </w:ins>
            <w:ins w:id="692" w:author="Roozbeh Atarius-6" w:date="2023-07-14T13:51:00Z">
              <w:r>
                <w:rPr>
                  <w:rFonts w:eastAsia="SimSun"/>
                </w:rPr>
                <w:t>edge analytics</w:t>
              </w:r>
            </w:ins>
            <w:ins w:id="693" w:author="Roozbeh Atarius-6" w:date="2023-07-14T13:50:00Z">
              <w:r>
                <w:rPr>
                  <w:rFonts w:eastAsia="SimSun"/>
                </w:rPr>
                <w:t xml:space="preserve"> is not found. </w:t>
              </w:r>
            </w:ins>
          </w:p>
        </w:tc>
      </w:tr>
      <w:tr w:rsidR="00E60ACF" w14:paraId="4A3BDFE6" w14:textId="77777777" w:rsidTr="00BC6432">
        <w:trPr>
          <w:trHeight w:val="424"/>
          <w:jc w:val="center"/>
          <w:ins w:id="694" w:author="Roozbeh Atarius-6" w:date="2023-07-14T13:50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3826" w14:textId="2D68628A" w:rsidR="00E60ACF" w:rsidRDefault="00E60ACF" w:rsidP="00BC6432">
            <w:pPr>
              <w:pStyle w:val="TAN"/>
              <w:rPr>
                <w:ins w:id="695" w:author="Roozbeh Atarius-6" w:date="2023-07-14T13:50:00Z"/>
                <w:rFonts w:eastAsia="SimSun"/>
              </w:rPr>
            </w:pPr>
            <w:ins w:id="696" w:author="Roozbeh Atarius-6" w:date="2023-07-14T13:5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body of HTTP 200 (OK) contains response to the HTTP GET request, see clause A.</w:t>
              </w:r>
            </w:ins>
            <w:ins w:id="697" w:author="Roozbeh Atarius-6" w:date="2023-07-14T13:51:00Z">
              <w:r>
                <w:rPr>
                  <w:lang w:eastAsia="zh-CN"/>
                </w:rPr>
                <w:t>6</w:t>
              </w:r>
            </w:ins>
            <w:ins w:id="698" w:author="Roozbeh Atarius-6" w:date="2023-07-14T13:50:00Z">
              <w:r>
                <w:rPr>
                  <w:lang w:eastAsia="zh-CN"/>
                </w:rPr>
                <w:t>.5.2</w:t>
              </w:r>
              <w:r>
                <w:t>.</w:t>
              </w:r>
            </w:ins>
          </w:p>
        </w:tc>
      </w:tr>
    </w:tbl>
    <w:p w14:paraId="76094914" w14:textId="77777777" w:rsidR="00E60ACF" w:rsidRDefault="00E60ACF" w:rsidP="00E60ACF">
      <w:pPr>
        <w:rPr>
          <w:ins w:id="699" w:author="Roozbeh Atarius-6" w:date="2023-07-14T13:50:00Z"/>
          <w:lang w:val="en-US"/>
        </w:rPr>
      </w:pPr>
    </w:p>
    <w:p w14:paraId="0927B4F9" w14:textId="77777777" w:rsidR="00BB12F3" w:rsidRDefault="00BB12F3" w:rsidP="00BB12F3">
      <w:pPr>
        <w:rPr>
          <w:lang w:val="en-US"/>
        </w:rPr>
      </w:pPr>
    </w:p>
    <w:p w14:paraId="53567053" w14:textId="77777777" w:rsidR="00BB12F3" w:rsidRDefault="00BB12F3" w:rsidP="00BB12F3">
      <w:pPr>
        <w:rPr>
          <w:lang w:val="en-US"/>
        </w:rPr>
      </w:pPr>
    </w:p>
    <w:p w14:paraId="361FFF03" w14:textId="77777777" w:rsidR="00BB12F3" w:rsidRPr="006B5418" w:rsidRDefault="00BB12F3" w:rsidP="00BB12F3">
      <w:pPr>
        <w:rPr>
          <w:lang w:val="en-US"/>
        </w:rPr>
      </w:pPr>
    </w:p>
    <w:p w14:paraId="0486EE49" w14:textId="77777777" w:rsidR="00BB12F3" w:rsidRPr="006B5418" w:rsidRDefault="00BB12F3" w:rsidP="00BB1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A68107" w14:textId="05BBF52F" w:rsidR="007B326A" w:rsidRDefault="007B326A" w:rsidP="007B326A">
      <w:pPr>
        <w:pStyle w:val="Heading2"/>
        <w:rPr>
          <w:ins w:id="700" w:author="Roozbeh Atarius-6" w:date="2023-07-25T11:22:00Z"/>
        </w:rPr>
      </w:pPr>
      <w:ins w:id="701" w:author="Roozbeh Atarius-6" w:date="2023-07-25T11:22:00Z">
        <w:r>
          <w:t>A.6.6</w:t>
        </w:r>
        <w:r>
          <w:tab/>
          <w:t>Resource for analytics response configuration</w:t>
        </w:r>
      </w:ins>
    </w:p>
    <w:p w14:paraId="3DBCD7D5" w14:textId="65B70088" w:rsidR="00E60ACF" w:rsidRDefault="00E60ACF" w:rsidP="00E60ACF">
      <w:pPr>
        <w:pStyle w:val="Heading3"/>
        <w:rPr>
          <w:ins w:id="702" w:author="Roozbeh Atarius-6" w:date="2023-07-14T13:52:00Z"/>
        </w:rPr>
      </w:pPr>
      <w:ins w:id="703" w:author="Roozbeh Atarius-6" w:date="2023-07-14T13:52:00Z">
        <w:r>
          <w:t>A.6.</w:t>
        </w:r>
      </w:ins>
      <w:ins w:id="704" w:author="Roozbeh Atarius-6" w:date="2023-07-25T11:22:00Z">
        <w:r w:rsidR="007B326A">
          <w:t>6</w:t>
        </w:r>
      </w:ins>
      <w:ins w:id="705" w:author="Roozbeh Atarius-6" w:date="2023-07-14T13:52:00Z">
        <w:r>
          <w:t>.</w:t>
        </w:r>
      </w:ins>
      <w:ins w:id="706" w:author="Roozbeh Atarius-6" w:date="2023-07-25T11:22:00Z">
        <w:r w:rsidR="007B326A">
          <w:t>1</w:t>
        </w:r>
      </w:ins>
      <w:ins w:id="707" w:author="Roozbeh Atarius-6" w:date="2023-07-14T13:52:00Z">
        <w:r>
          <w:tab/>
          <w:t>HTTP 200 (OK)</w:t>
        </w:r>
      </w:ins>
    </w:p>
    <w:p w14:paraId="10B0DA4D" w14:textId="31F76B35" w:rsidR="00E60ACF" w:rsidRDefault="00E60ACF" w:rsidP="00E60ACF">
      <w:pPr>
        <w:rPr>
          <w:ins w:id="708" w:author="Roozbeh Atarius-6" w:date="2023-07-14T13:52:00Z"/>
          <w:lang w:val="en-US"/>
        </w:rPr>
      </w:pPr>
      <w:ins w:id="709" w:author="Roozbeh Atarius-6" w:date="2023-07-14T13:52:00Z">
        <w:r>
          <w:t>Table A.6.</w:t>
        </w:r>
      </w:ins>
      <w:ins w:id="710" w:author="Roozbeh Atarius-6" w:date="2023-07-25T11:22:00Z">
        <w:r w:rsidR="007B326A">
          <w:t>6</w:t>
        </w:r>
      </w:ins>
      <w:ins w:id="711" w:author="Roozbeh Atarius-6" w:date="2023-07-14T13:52:00Z">
        <w:r>
          <w:t>.</w:t>
        </w:r>
      </w:ins>
      <w:ins w:id="712" w:author="Roozbeh Atarius-6" w:date="2023-07-25T11:22:00Z">
        <w:r w:rsidR="007B326A">
          <w:t>1</w:t>
        </w:r>
      </w:ins>
      <w:ins w:id="713" w:author="Roozbeh Atarius-6" w:date="2023-07-14T13:52:00Z">
        <w:r>
          <w:t>-1 provides the parameters which are supported by the HTTP 200 (OK) response payload to respond to the request for the edge analytics according to clause A.6.5.1.</w:t>
        </w:r>
      </w:ins>
    </w:p>
    <w:p w14:paraId="6BB3803B" w14:textId="4DF41188" w:rsidR="00E60ACF" w:rsidRDefault="00E60ACF" w:rsidP="00E60ACF">
      <w:pPr>
        <w:pStyle w:val="TH"/>
        <w:rPr>
          <w:ins w:id="714" w:author="Roozbeh Atarius-6" w:date="2023-07-14T13:52:00Z"/>
        </w:rPr>
      </w:pPr>
      <w:ins w:id="715" w:author="Roozbeh Atarius-6" w:date="2023-07-14T13:52:00Z">
        <w:r>
          <w:lastRenderedPageBreak/>
          <w:t>Table A.</w:t>
        </w:r>
      </w:ins>
      <w:ins w:id="716" w:author="Roozbeh Atarius-6" w:date="2023-07-14T13:53:00Z">
        <w:r>
          <w:t>6</w:t>
        </w:r>
      </w:ins>
      <w:ins w:id="717" w:author="Roozbeh Atarius-6" w:date="2023-07-14T13:52:00Z">
        <w:r>
          <w:t>.</w:t>
        </w:r>
      </w:ins>
      <w:ins w:id="718" w:author="Roozbeh Atarius-6" w:date="2023-07-25T11:22:00Z">
        <w:r w:rsidR="007B326A">
          <w:t>6</w:t>
        </w:r>
      </w:ins>
      <w:ins w:id="719" w:author="Roozbeh Atarius-6" w:date="2023-07-14T13:52:00Z">
        <w:r>
          <w:t>.</w:t>
        </w:r>
      </w:ins>
      <w:ins w:id="720" w:author="Roozbeh Atarius-6" w:date="2023-07-25T11:22:00Z">
        <w:r w:rsidR="007B326A">
          <w:t>1</w:t>
        </w:r>
      </w:ins>
      <w:ins w:id="721" w:author="Roozbeh Atarius-6" w:date="2023-07-14T13:52:00Z">
        <w:r>
          <w:t>-1: Supported parameters by HTTP 200 (OK) response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E60ACF" w14:paraId="0F8821D0" w14:textId="77777777" w:rsidTr="00BC6432">
        <w:trPr>
          <w:trHeight w:val="516"/>
          <w:jc w:val="center"/>
          <w:ins w:id="722" w:author="Roozbeh Atarius-6" w:date="2023-07-14T13:5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58D756" w14:textId="77777777" w:rsidR="00E60ACF" w:rsidRDefault="00E60ACF" w:rsidP="00BC6432">
            <w:pPr>
              <w:pStyle w:val="TAH"/>
              <w:rPr>
                <w:ins w:id="723" w:author="Roozbeh Atarius-6" w:date="2023-07-14T13:53:00Z"/>
              </w:rPr>
            </w:pPr>
            <w:ins w:id="724" w:author="Roozbeh Atarius-6" w:date="2023-07-14T13:53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49EB91" w14:textId="77777777" w:rsidR="00E60ACF" w:rsidRDefault="00E60ACF" w:rsidP="00BC6432">
            <w:pPr>
              <w:pStyle w:val="TAH"/>
              <w:rPr>
                <w:ins w:id="725" w:author="Roozbeh Atarius-6" w:date="2023-07-14T13:53:00Z"/>
              </w:rPr>
            </w:pPr>
            <w:ins w:id="726" w:author="Roozbeh Atarius-6" w:date="2023-07-14T13:53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DECDC0" w14:textId="77777777" w:rsidR="00E60ACF" w:rsidRDefault="00E60ACF" w:rsidP="00BC6432">
            <w:pPr>
              <w:pStyle w:val="TAH"/>
              <w:rPr>
                <w:ins w:id="727" w:author="Roozbeh Atarius-6" w:date="2023-07-14T13:53:00Z"/>
              </w:rPr>
            </w:pPr>
            <w:ins w:id="728" w:author="Roozbeh Atarius-6" w:date="2023-07-14T13:53:00Z">
              <w:r>
                <w:t>Description</w:t>
              </w:r>
            </w:ins>
          </w:p>
        </w:tc>
      </w:tr>
      <w:tr w:rsidR="00E60ACF" w14:paraId="3A83AB7B" w14:textId="77777777" w:rsidTr="00BC6432">
        <w:trPr>
          <w:trHeight w:val="424"/>
          <w:jc w:val="center"/>
          <w:ins w:id="729" w:author="Roozbeh Atarius-6" w:date="2023-07-14T13:5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D19F" w14:textId="77777777" w:rsidR="00E60ACF" w:rsidRDefault="00E60ACF" w:rsidP="00BC6432">
            <w:pPr>
              <w:pStyle w:val="TAL"/>
              <w:rPr>
                <w:ins w:id="730" w:author="Roozbeh Atarius-6" w:date="2023-07-14T13:53:00Z"/>
              </w:rPr>
            </w:pPr>
            <w:ins w:id="731" w:author="Roozbeh Atarius-6" w:date="2023-07-14T13:53:00Z">
              <w:r>
                <w:t>Analytics output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AF48" w14:textId="77777777" w:rsidR="00E60ACF" w:rsidRDefault="00E60ACF" w:rsidP="00BC6432">
            <w:pPr>
              <w:pStyle w:val="TAL"/>
              <w:rPr>
                <w:ins w:id="732" w:author="Roozbeh Atarius-6" w:date="2023-07-14T13:53:00Z"/>
                <w:rFonts w:eastAsia="SimSun"/>
              </w:rPr>
            </w:pPr>
            <w:ins w:id="733" w:author="Roozbeh Atarius-6" w:date="2023-07-14T13:5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3400" w14:textId="77777777" w:rsidR="00E60ACF" w:rsidRDefault="00E60ACF" w:rsidP="00BC6432">
            <w:pPr>
              <w:pStyle w:val="TAL"/>
              <w:rPr>
                <w:ins w:id="734" w:author="Roozbeh Atarius-6" w:date="2023-07-14T13:53:00Z"/>
                <w:rFonts w:eastAsia="SimSun"/>
              </w:rPr>
            </w:pPr>
            <w:ins w:id="735" w:author="Roozbeh Atarius-6" w:date="2023-07-14T13:53:00Z">
              <w:r>
                <w:rPr>
                  <w:rFonts w:eastAsia="SimSun"/>
                </w:rPr>
                <w:t>Edge analytics for prediction or statistics depending on the type</w:t>
              </w:r>
            </w:ins>
          </w:p>
        </w:tc>
      </w:tr>
      <w:tr w:rsidR="00E60ACF" w14:paraId="5DB5AED2" w14:textId="77777777" w:rsidTr="00BC6432">
        <w:trPr>
          <w:trHeight w:val="424"/>
          <w:jc w:val="center"/>
          <w:ins w:id="736" w:author="Roozbeh Atarius-6" w:date="2023-07-14T13:5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7276" w14:textId="77777777" w:rsidR="00E60ACF" w:rsidRDefault="00E60ACF" w:rsidP="00BC6432">
            <w:pPr>
              <w:pStyle w:val="TAL"/>
              <w:rPr>
                <w:ins w:id="737" w:author="Roozbeh Atarius-6" w:date="2023-07-14T13:53:00Z"/>
              </w:rPr>
            </w:pPr>
            <w:ins w:id="738" w:author="Roozbeh Atarius-6" w:date="2023-07-14T13:53:00Z">
              <w:r>
                <w:t>Analytics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FE78" w14:textId="77777777" w:rsidR="00E60ACF" w:rsidRDefault="00E60ACF" w:rsidP="00BC6432">
            <w:pPr>
              <w:pStyle w:val="TAL"/>
              <w:rPr>
                <w:ins w:id="739" w:author="Roozbeh Atarius-6" w:date="2023-07-14T13:53:00Z"/>
                <w:rFonts w:eastAsia="SimSun"/>
              </w:rPr>
            </w:pPr>
            <w:ins w:id="740" w:author="Roozbeh Atarius-6" w:date="2023-07-14T13:5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271F" w14:textId="77777777" w:rsidR="00E60ACF" w:rsidRDefault="00E60ACF" w:rsidP="00BC6432">
            <w:pPr>
              <w:pStyle w:val="TAL"/>
              <w:rPr>
                <w:ins w:id="741" w:author="Roozbeh Atarius-6" w:date="2023-07-14T13:53:00Z"/>
                <w:lang w:val="sv-SE"/>
              </w:rPr>
            </w:pPr>
            <w:ins w:id="742" w:author="Roozbeh Atarius-6" w:date="2023-07-14T13:53:00Z">
              <w:r>
                <w:rPr>
                  <w:lang w:val="sv-SE"/>
                </w:rPr>
                <w:t>To identify whether the edge analytics is online for prediction or offline for statistics.</w:t>
              </w:r>
            </w:ins>
          </w:p>
        </w:tc>
      </w:tr>
      <w:tr w:rsidR="00E60ACF" w14:paraId="1AE9A42C" w14:textId="77777777" w:rsidTr="00BC6432">
        <w:trPr>
          <w:trHeight w:val="525"/>
          <w:jc w:val="center"/>
          <w:ins w:id="743" w:author="Roozbeh Atarius-6" w:date="2023-07-14T13:5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90F9" w14:textId="77777777" w:rsidR="00E60ACF" w:rsidRDefault="00E60ACF" w:rsidP="00BC6432">
            <w:pPr>
              <w:pStyle w:val="TAL"/>
              <w:rPr>
                <w:ins w:id="744" w:author="Roozbeh Atarius-6" w:date="2023-07-14T13:53:00Z"/>
              </w:rPr>
            </w:pPr>
            <w:ins w:id="745" w:author="Roozbeh Atarius-6" w:date="2023-07-14T13:53:00Z">
              <w:r>
                <w:t>Confidence level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5C67" w14:textId="77777777" w:rsidR="00E60ACF" w:rsidRDefault="00E60ACF" w:rsidP="00BC6432">
            <w:pPr>
              <w:pStyle w:val="TAL"/>
              <w:rPr>
                <w:ins w:id="746" w:author="Roozbeh Atarius-6" w:date="2023-07-14T13:53:00Z"/>
                <w:rFonts w:eastAsia="SimSun"/>
              </w:rPr>
            </w:pPr>
            <w:ins w:id="747" w:author="Roozbeh Atarius-6" w:date="2023-07-14T13:5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9AE2" w14:textId="77777777" w:rsidR="00E60ACF" w:rsidRPr="00252EB2" w:rsidRDefault="00E60ACF" w:rsidP="00BC6432">
            <w:pPr>
              <w:pStyle w:val="TAL"/>
              <w:rPr>
                <w:ins w:id="748" w:author="Roozbeh Atarius-6" w:date="2023-07-14T13:53:00Z"/>
                <w:rFonts w:eastAsia="SimSun"/>
              </w:rPr>
            </w:pPr>
            <w:ins w:id="749" w:author="Roozbeh Atarius-6" w:date="2023-07-14T13:53:00Z">
              <w:r>
                <w:rPr>
                  <w:rFonts w:eastAsia="SimSun"/>
                </w:rPr>
                <w:t>To define the accuracy level for the edge analytics if the edge analytics is for prediction.</w:t>
              </w:r>
            </w:ins>
          </w:p>
        </w:tc>
      </w:tr>
    </w:tbl>
    <w:p w14:paraId="57AFA49E" w14:textId="77777777" w:rsidR="00E60ACF" w:rsidRDefault="00E60ACF" w:rsidP="00E60ACF">
      <w:pPr>
        <w:rPr>
          <w:ins w:id="750" w:author="Roozbeh Atarius-6" w:date="2023-07-14T13:52:00Z"/>
          <w:lang w:val="en-US"/>
        </w:rPr>
      </w:pPr>
    </w:p>
    <w:p w14:paraId="084B1493" w14:textId="77777777" w:rsidR="00E60ACF" w:rsidRDefault="00E60ACF" w:rsidP="00E60ACF">
      <w:pPr>
        <w:rPr>
          <w:ins w:id="751" w:author="Roozbeh Atarius-6" w:date="2023-07-14T13:52:00Z"/>
          <w:lang w:val="en-US"/>
        </w:rPr>
      </w:pPr>
    </w:p>
    <w:p w14:paraId="477011FA" w14:textId="77777777" w:rsidR="00BB12F3" w:rsidRDefault="00BB12F3" w:rsidP="00BB12F3">
      <w:pPr>
        <w:rPr>
          <w:lang w:val="en-US"/>
        </w:rPr>
      </w:pPr>
    </w:p>
    <w:p w14:paraId="37666EBF" w14:textId="6FB354A0" w:rsidR="00A904CF" w:rsidRDefault="00A904CF" w:rsidP="00A32441">
      <w:pPr>
        <w:rPr>
          <w:lang w:val="en-US"/>
        </w:rPr>
      </w:pPr>
    </w:p>
    <w:p w14:paraId="4DC263A7" w14:textId="77777777" w:rsidR="00A904CF" w:rsidRPr="006B5418" w:rsidRDefault="00A904CF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9F94C" w14:textId="77777777" w:rsidR="00166F58" w:rsidRDefault="00166F58">
      <w:r>
        <w:separator/>
      </w:r>
    </w:p>
  </w:endnote>
  <w:endnote w:type="continuationSeparator" w:id="0">
    <w:p w14:paraId="70C5FBBB" w14:textId="77777777" w:rsidR="00166F58" w:rsidRDefault="00166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D5764" w14:textId="77777777" w:rsidR="00166F58" w:rsidRDefault="00166F58">
      <w:r>
        <w:separator/>
      </w:r>
    </w:p>
  </w:footnote>
  <w:footnote w:type="continuationSeparator" w:id="0">
    <w:p w14:paraId="432EB1C6" w14:textId="77777777" w:rsidR="00166F58" w:rsidRDefault="00166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004C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03791"/>
    <w:rsid w:val="00116BDF"/>
    <w:rsid w:val="00130F69"/>
    <w:rsid w:val="0013241F"/>
    <w:rsid w:val="00142F65"/>
    <w:rsid w:val="00143552"/>
    <w:rsid w:val="00165302"/>
    <w:rsid w:val="00166F58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0DCB"/>
    <w:rsid w:val="002E48BE"/>
    <w:rsid w:val="002E6115"/>
    <w:rsid w:val="002F4FF2"/>
    <w:rsid w:val="002F6340"/>
    <w:rsid w:val="00305C60"/>
    <w:rsid w:val="00315BD4"/>
    <w:rsid w:val="00324E79"/>
    <w:rsid w:val="00330643"/>
    <w:rsid w:val="00330ECD"/>
    <w:rsid w:val="00343B9B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539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259A"/>
    <w:rsid w:val="004B45A4"/>
    <w:rsid w:val="004C1756"/>
    <w:rsid w:val="004C1E90"/>
    <w:rsid w:val="004C2EBB"/>
    <w:rsid w:val="004D077E"/>
    <w:rsid w:val="0050780D"/>
    <w:rsid w:val="00511527"/>
    <w:rsid w:val="0051277C"/>
    <w:rsid w:val="00512AE1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326A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34AE"/>
    <w:rsid w:val="00915A10"/>
    <w:rsid w:val="00917C15"/>
    <w:rsid w:val="00920903"/>
    <w:rsid w:val="00935490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752F7"/>
    <w:rsid w:val="00A83ECE"/>
    <w:rsid w:val="00A84816"/>
    <w:rsid w:val="00A904CF"/>
    <w:rsid w:val="00A9104D"/>
    <w:rsid w:val="00AD7C25"/>
    <w:rsid w:val="00AE4D95"/>
    <w:rsid w:val="00AF16FA"/>
    <w:rsid w:val="00AF6B24"/>
    <w:rsid w:val="00B03597"/>
    <w:rsid w:val="00B076C6"/>
    <w:rsid w:val="00B17D2D"/>
    <w:rsid w:val="00B258BB"/>
    <w:rsid w:val="00B26002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12F3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69D9"/>
    <w:rsid w:val="00D51C49"/>
    <w:rsid w:val="00D53BE5"/>
    <w:rsid w:val="00D641A9"/>
    <w:rsid w:val="00D908E8"/>
    <w:rsid w:val="00DB72BB"/>
    <w:rsid w:val="00DC2EEA"/>
    <w:rsid w:val="00DD7C38"/>
    <w:rsid w:val="00E015DE"/>
    <w:rsid w:val="00E159F8"/>
    <w:rsid w:val="00E23A56"/>
    <w:rsid w:val="00E24619"/>
    <w:rsid w:val="00E4306D"/>
    <w:rsid w:val="00E60ACF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46F6D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904C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2023-08-08T17:00:00Z</dcterms:created>
  <dcterms:modified xsi:type="dcterms:W3CDTF">2023-08-08T17:00:00Z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